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086B5" w14:textId="4E6C795A"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E53C47">
        <w:rPr>
          <w:rFonts w:ascii="Arial" w:hAnsi="Arial" w:cs="Arial"/>
          <w:b/>
          <w:bCs/>
          <w:sz w:val="24"/>
          <w:szCs w:val="24"/>
        </w:rPr>
        <w:t>4</w:t>
      </w:r>
      <w:r w:rsidR="003460AA">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3B455D">
        <w:rPr>
          <w:rFonts w:ascii="Arial" w:hAnsi="Arial"/>
          <w:b/>
          <w:sz w:val="24"/>
          <w:szCs w:val="24"/>
        </w:rPr>
        <w:t>R1-2310728</w:t>
      </w:r>
    </w:p>
    <w:p w14:paraId="40D86A06" w14:textId="2677145F" w:rsidR="00B322FE" w:rsidRPr="00F31A15" w:rsidRDefault="003460AA" w:rsidP="006763E8">
      <w:pPr>
        <w:pStyle w:val="Header"/>
        <w:spacing w:after="240"/>
        <w:rPr>
          <w:noProof w:val="0"/>
          <w:sz w:val="24"/>
          <w:szCs w:val="24"/>
          <w:lang w:val="en-US"/>
        </w:rPr>
      </w:pPr>
      <w:r>
        <w:rPr>
          <w:rFonts w:cs="Arial"/>
          <w:bCs/>
          <w:sz w:val="24"/>
          <w:szCs w:val="24"/>
          <w:lang w:val="en-US"/>
        </w:rPr>
        <w:t>Xiamen, China</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October 9</w:t>
      </w:r>
      <w:r w:rsidRPr="003460AA">
        <w:rPr>
          <w:rFonts w:cs="Arial"/>
          <w:bCs/>
          <w:sz w:val="24"/>
          <w:szCs w:val="24"/>
          <w:vertAlign w:val="superscript"/>
        </w:rPr>
        <w:t>th</w:t>
      </w:r>
      <w:r w:rsidR="006763E8" w:rsidRPr="00AC5C30">
        <w:rPr>
          <w:rFonts w:cs="Arial"/>
          <w:bCs/>
          <w:sz w:val="24"/>
          <w:szCs w:val="24"/>
        </w:rPr>
        <w:t xml:space="preserve"> – </w:t>
      </w:r>
      <w:r>
        <w:rPr>
          <w:rFonts w:cs="Arial"/>
          <w:bCs/>
          <w:sz w:val="24"/>
          <w:szCs w:val="24"/>
        </w:rPr>
        <w:t>13</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26E8853F" w:rsidR="00B322FE" w:rsidRDefault="003460AA" w:rsidP="003300CD">
            <w:pPr>
              <w:pStyle w:val="CRCoverPage"/>
              <w:spacing w:after="0"/>
              <w:jc w:val="center"/>
              <w:rPr>
                <w:noProof/>
              </w:rPr>
            </w:pPr>
            <w:r w:rsidRPr="003460AA">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886B86C"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7C57BC0D" w:rsidR="00B322FE" w:rsidRPr="00F042BB" w:rsidRDefault="0030712F" w:rsidP="003300CD">
            <w:pPr>
              <w:pStyle w:val="CRCoverPage"/>
              <w:spacing w:after="0"/>
              <w:jc w:val="center"/>
              <w:rPr>
                <w:b/>
                <w:bCs/>
                <w:noProof/>
                <w:sz w:val="28"/>
              </w:rPr>
            </w:pPr>
            <w:r>
              <w:rPr>
                <w:b/>
                <w:bCs/>
                <w:sz w:val="28"/>
                <w:szCs w:val="28"/>
              </w:rPr>
              <w:t>18</w:t>
            </w:r>
            <w:r w:rsidR="00B322FE" w:rsidRPr="00F042BB">
              <w:rPr>
                <w:b/>
                <w:bCs/>
                <w:sz w:val="28"/>
                <w:szCs w:val="28"/>
              </w:rPr>
              <w:t>.</w:t>
            </w:r>
            <w:r>
              <w:rPr>
                <w:b/>
                <w:bCs/>
                <w:sz w:val="28"/>
                <w:szCs w:val="28"/>
              </w:rPr>
              <w:t>0</w:t>
            </w:r>
            <w:r w:rsidR="00B322FE"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F89577A"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r w:rsidR="00251123">
              <w:t xml:space="preserve"> </w:t>
            </w:r>
            <w:r w:rsidR="00251123"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70CC192A" w:rsidR="00B322FE" w:rsidRPr="00E53C47" w:rsidRDefault="00BA6078" w:rsidP="00B60919">
            <w:pPr>
              <w:pStyle w:val="CRCoverPage"/>
              <w:spacing w:after="0"/>
              <w:ind w:left="100"/>
              <w:rPr>
                <w:noProof/>
                <w:highlight w:val="yellow"/>
              </w:rPr>
            </w:pPr>
            <w:proofErr w:type="spellStart"/>
            <w:r w:rsidRPr="00D524BE">
              <w:t>NR_newRAT</w:t>
            </w:r>
            <w:proofErr w:type="spellEnd"/>
            <w:r w:rsidRPr="00D524BE">
              <w:t>-Core</w:t>
            </w:r>
            <w:r w:rsidR="00056E8C">
              <w:t xml:space="preserve">, </w:t>
            </w:r>
            <w:r w:rsidR="001F72B8" w:rsidRPr="00FE57DA">
              <w:rPr>
                <w:rFonts w:eastAsia="Malgun Gothic"/>
                <w:noProof/>
                <w:lang w:eastAsia="zh-CN"/>
              </w:rPr>
              <w:t>NR_unlic-Core</w:t>
            </w:r>
            <w:r w:rsidR="001F72B8">
              <w:t xml:space="preserve"> </w:t>
            </w:r>
            <w:fldSimple w:instr=" DOCPROPERTY  RelatedWis  \* MERGEFORMAT ">
              <w:r w:rsidR="00B60919" w:rsidRPr="00177E27">
                <w:rPr>
                  <w:noProof/>
                </w:rPr>
                <w:t>NR_feMIMO-Core</w:t>
              </w:r>
            </w:fldSimple>
            <w:r w:rsidR="00B60919" w:rsidRPr="00D524BE">
              <w:t>,</w:t>
            </w:r>
            <w:r w:rsidR="00B60919">
              <w:t xml:space="preserve"> </w:t>
            </w:r>
            <w:r w:rsidR="00056E8C" w:rsidRPr="00EE5DBE">
              <w:rPr>
                <w:noProof/>
              </w:rPr>
              <w:t>NR_MBS-Core</w:t>
            </w:r>
            <w:r w:rsidR="00655A51">
              <w:rPr>
                <w:noProof/>
              </w:rPr>
              <w:t xml:space="preserve">, </w:t>
            </w:r>
            <w:proofErr w:type="spellStart"/>
            <w:r w:rsidR="00655A51">
              <w:t>NR_NTN_solutions</w:t>
            </w:r>
            <w:proofErr w:type="spellEnd"/>
            <w:r w:rsidR="00655A51">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31E2A80" w:rsidR="00B322FE" w:rsidRDefault="00B322FE" w:rsidP="00B322FE">
            <w:pPr>
              <w:pStyle w:val="CRCoverPage"/>
              <w:spacing w:after="0"/>
              <w:ind w:left="100"/>
              <w:rPr>
                <w:noProof/>
              </w:rPr>
            </w:pPr>
            <w:r w:rsidRPr="005F7DE3">
              <w:t>202</w:t>
            </w:r>
            <w:r w:rsidR="006F77F8">
              <w:t>3</w:t>
            </w:r>
            <w:r w:rsidRPr="005F7DE3">
              <w:t>-</w:t>
            </w:r>
            <w:r w:rsidR="003460AA">
              <w:t>10</w:t>
            </w:r>
            <w:r w:rsidRPr="005F7DE3">
              <w:t>-</w:t>
            </w:r>
            <w:r w:rsidR="003B455D">
              <w:t>20</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3F8CCFBF" w:rsidR="00B322FE" w:rsidRDefault="00B217E7" w:rsidP="00B322FE">
            <w:pPr>
              <w:pStyle w:val="CRCoverPage"/>
              <w:spacing w:after="0"/>
              <w:ind w:left="100" w:right="-609"/>
              <w:rPr>
                <w:b/>
                <w:noProof/>
              </w:rPr>
            </w:pPr>
            <w:r>
              <w:t>A</w:t>
            </w:r>
            <w:bookmarkStart w:id="1" w:name="_GoBack"/>
            <w:bookmarkEnd w:id="1"/>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A1E067C" w:rsidR="00B322FE" w:rsidRDefault="00B322FE" w:rsidP="00B322FE">
            <w:pPr>
              <w:pStyle w:val="CRCoverPage"/>
              <w:spacing w:after="0"/>
              <w:ind w:left="100"/>
              <w:rPr>
                <w:noProof/>
              </w:rPr>
            </w:pPr>
            <w:r w:rsidRPr="005F7DE3">
              <w:t>Rel-1</w:t>
            </w:r>
            <w:r w:rsidR="0030712F">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38750" w14:textId="2B2786BE" w:rsidR="00DC6B1B" w:rsidRDefault="00DC6B1B" w:rsidP="00DC6B1B">
            <w:pPr>
              <w:pStyle w:val="CRCoverPage"/>
              <w:numPr>
                <w:ilvl w:val="0"/>
                <w:numId w:val="24"/>
              </w:numPr>
              <w:spacing w:after="0"/>
              <w:jc w:val="both"/>
              <w:rPr>
                <w:noProof/>
                <w:lang w:eastAsia="zh-CN"/>
              </w:rPr>
            </w:pPr>
            <w:r>
              <w:rPr>
                <w:noProof/>
                <w:lang w:eastAsia="zh-CN"/>
              </w:rPr>
              <w:t>Misaligned specifications between TS 38.213 and TS 38.331 for inter-cell per-TRP link failure recovery. In TS 38.213, an SS/PBCH block associated with additionalPCI can be in set q</w:t>
            </w:r>
            <w:r w:rsidRPr="00132493">
              <w:rPr>
                <w:noProof/>
                <w:vertAlign w:val="subscript"/>
                <w:lang w:eastAsia="zh-CN"/>
              </w:rPr>
              <w:t>10</w:t>
            </w:r>
            <w:r>
              <w:rPr>
                <w:noProof/>
                <w:vertAlign w:val="subscript"/>
                <w:lang w:eastAsia="zh-CN"/>
              </w:rPr>
              <w:t xml:space="preserve"> </w:t>
            </w:r>
            <w:r>
              <w:rPr>
                <w:noProof/>
                <w:lang w:eastAsia="zh-CN"/>
              </w:rPr>
              <w:t>or set q</w:t>
            </w:r>
            <w:r w:rsidRPr="00132493">
              <w:rPr>
                <w:noProof/>
                <w:vertAlign w:val="subscript"/>
                <w:lang w:eastAsia="zh-CN"/>
              </w:rPr>
              <w:t>11</w:t>
            </w:r>
            <w:r>
              <w:rPr>
                <w:noProof/>
                <w:lang w:eastAsia="zh-CN"/>
              </w:rPr>
              <w:t xml:space="preserve"> while it can be only in set q</w:t>
            </w:r>
            <w:r w:rsidRPr="00132493">
              <w:rPr>
                <w:noProof/>
                <w:vertAlign w:val="subscript"/>
                <w:lang w:eastAsia="zh-CN"/>
              </w:rPr>
              <w:t>11</w:t>
            </w:r>
            <w:r>
              <w:rPr>
                <w:noProof/>
                <w:lang w:eastAsia="zh-CN"/>
              </w:rPr>
              <w:t xml:space="preserve"> in TS 38.331 in Clause 6. </w:t>
            </w:r>
          </w:p>
          <w:p w14:paraId="161EE249" w14:textId="69792B56" w:rsidR="00B36339" w:rsidRPr="007227FF" w:rsidRDefault="007227FF" w:rsidP="007227FF">
            <w:pPr>
              <w:pStyle w:val="CRCoverPage"/>
              <w:numPr>
                <w:ilvl w:val="0"/>
                <w:numId w:val="24"/>
              </w:numPr>
              <w:spacing w:after="0"/>
              <w:rPr>
                <w:rFonts w:cs="Arial"/>
                <w:noProof/>
              </w:rPr>
            </w:pPr>
            <w:r>
              <w:rPr>
                <w:rFonts w:cs="Arial"/>
                <w:noProof/>
              </w:rPr>
              <w:t xml:space="preserve">Missing description for applicability of </w:t>
            </w:r>
            <w:r w:rsidR="0028096A">
              <w:rPr>
                <w:rFonts w:cs="Arial"/>
                <w:noProof/>
              </w:rPr>
              <w:t>DAI field in</w:t>
            </w:r>
            <w:r>
              <w:rPr>
                <w:rFonts w:cs="Arial"/>
                <w:noProof/>
              </w:rPr>
              <w:t xml:space="preserve"> DCI format scheduling multiple PUSCH transmissions over multiple slots in Clause </w:t>
            </w:r>
            <w:r w:rsidRPr="007227FF">
              <w:rPr>
                <w:rFonts w:cs="Arial"/>
                <w:noProof/>
              </w:rPr>
              <w:t>9</w:t>
            </w:r>
            <w:r w:rsidR="00B639B0" w:rsidRPr="007227FF">
              <w:rPr>
                <w:rFonts w:cs="Arial"/>
                <w:noProof/>
              </w:rPr>
              <w:t>.</w:t>
            </w:r>
          </w:p>
          <w:p w14:paraId="700ED885" w14:textId="6A23B64B" w:rsidR="00FC07A8" w:rsidRPr="00FC07A8" w:rsidRDefault="00FC07A8" w:rsidP="0028096A">
            <w:pPr>
              <w:pStyle w:val="CRCoverPage"/>
              <w:numPr>
                <w:ilvl w:val="0"/>
                <w:numId w:val="24"/>
              </w:numPr>
              <w:spacing w:after="0"/>
              <w:rPr>
                <w:rFonts w:cs="Arial"/>
                <w:lang w:eastAsia="zh-CN"/>
              </w:rPr>
            </w:pPr>
            <w:r w:rsidRPr="00FC07A8">
              <w:rPr>
                <w:rFonts w:eastAsia="SimSun" w:cs="Arial"/>
                <w:lang w:val="en-US" w:eastAsia="zh-CN"/>
              </w:rPr>
              <w:t xml:space="preserve">Missing reference to SRS transmission triggered by a DCI format for the reference timing of the applicability of </w:t>
            </w:r>
            <w:proofErr w:type="spellStart"/>
            <w:proofErr w:type="gram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proofErr w:type="gramEnd"/>
            <w:r>
              <w:rPr>
                <w:rFonts w:eastAsia="SimSun" w:cs="Arial"/>
                <w:lang w:val="en-US" w:eastAsia="zh-CN"/>
              </w:rPr>
              <w:t xml:space="preserve"> value </w:t>
            </w:r>
            <w:r w:rsidRPr="00FC07A8">
              <w:rPr>
                <w:rFonts w:eastAsia="SimSun" w:cs="Arial"/>
                <w:lang w:val="en-US" w:eastAsia="zh-CN"/>
              </w:rPr>
              <w:t>in Clause 9.</w:t>
            </w:r>
          </w:p>
          <w:p w14:paraId="5E759D4C" w14:textId="0820DEC5" w:rsidR="00B641BB" w:rsidRPr="00B641BB" w:rsidRDefault="00B641BB" w:rsidP="0028096A">
            <w:pPr>
              <w:pStyle w:val="CRCoverPage"/>
              <w:numPr>
                <w:ilvl w:val="0"/>
                <w:numId w:val="24"/>
              </w:numPr>
              <w:spacing w:after="0"/>
              <w:rPr>
                <w:lang w:eastAsia="zh-CN"/>
              </w:rPr>
            </w:pPr>
            <w:r>
              <w:rPr>
                <w:rFonts w:cs="Arial"/>
                <w:bCs/>
                <w:lang w:val="en-US" w:eastAsia="zh-CN"/>
              </w:rPr>
              <w:t>Missing description for mapping</w:t>
            </w:r>
            <w:r>
              <w:rPr>
                <w:rFonts w:cs="Arial" w:hint="eastAsia"/>
                <w:bCs/>
                <w:lang w:val="en-US" w:eastAsia="zh-CN"/>
              </w:rPr>
              <w:t xml:space="preserve"> </w:t>
            </w:r>
            <w:r>
              <w:rPr>
                <w:rFonts w:cs="Arial"/>
                <w:bCs/>
                <w:lang w:val="en-US" w:eastAsia="zh-CN"/>
              </w:rPr>
              <w:t xml:space="preserve">of </w:t>
            </w:r>
            <w:r>
              <w:rPr>
                <w:rFonts w:cs="Arial" w:hint="eastAsia"/>
                <w:bCs/>
                <w:lang w:eastAsia="zh-CN"/>
              </w:rPr>
              <w:t>HARQ-ACK bit</w:t>
            </w:r>
            <w:r>
              <w:rPr>
                <w:rFonts w:cs="Arial"/>
                <w:bCs/>
                <w:lang w:eastAsia="zh-CN"/>
              </w:rPr>
              <w:t>s</w:t>
            </w:r>
            <w:r>
              <w:rPr>
                <w:rFonts w:cs="Arial" w:hint="eastAsia"/>
                <w:bCs/>
                <w:lang w:eastAsia="zh-CN"/>
              </w:rPr>
              <w:t xml:space="preserve"> for CBGs into a HARQ-ACK codebook </w:t>
            </w:r>
            <w:r>
              <w:rPr>
                <w:rFonts w:cs="Arial"/>
                <w:bCs/>
                <w:lang w:eastAsia="zh-CN"/>
              </w:rPr>
              <w:t>in Clause 9.1.1.</w:t>
            </w:r>
          </w:p>
          <w:p w14:paraId="0F98468C" w14:textId="77777777" w:rsidR="008C0321" w:rsidRPr="00B87175" w:rsidRDefault="008A6C80" w:rsidP="008A6C80">
            <w:pPr>
              <w:pStyle w:val="CRCoverPage"/>
              <w:numPr>
                <w:ilvl w:val="0"/>
                <w:numId w:val="24"/>
              </w:numPr>
              <w:spacing w:after="0"/>
              <w:rPr>
                <w:rFonts w:cs="Arial"/>
                <w:noProof/>
              </w:rPr>
            </w:pPr>
            <w:r>
              <w:rPr>
                <w:lang w:eastAsia="zh-CN"/>
              </w:rPr>
              <w:t xml:space="preserve">CBG-based HARQ-ACK reporting is not </w:t>
            </w:r>
            <w:r w:rsidR="00C02348">
              <w:rPr>
                <w:lang w:eastAsia="zh-CN"/>
              </w:rPr>
              <w:t>supported</w:t>
            </w:r>
            <w:r>
              <w:rPr>
                <w:lang w:eastAsia="zh-CN"/>
              </w:rPr>
              <w:t xml:space="preserve"> for multicast PDSCH </w:t>
            </w:r>
            <w:r w:rsidR="00C02348">
              <w:rPr>
                <w:lang w:eastAsia="zh-CN"/>
              </w:rPr>
              <w:t xml:space="preserve">but such reporting is not excluded </w:t>
            </w:r>
            <w:r>
              <w:rPr>
                <w:lang w:eastAsia="zh-CN"/>
              </w:rPr>
              <w:t>in Clause 9.1.2</w:t>
            </w:r>
            <w:r w:rsidR="008C0321">
              <w:rPr>
                <w:lang w:eastAsia="zh-CN"/>
              </w:rPr>
              <w:t>.</w:t>
            </w:r>
            <w:r w:rsidR="00C02348">
              <w:rPr>
                <w:lang w:eastAsia="zh-CN"/>
              </w:rPr>
              <w:t>1.</w:t>
            </w:r>
          </w:p>
          <w:p w14:paraId="10AB6E7B" w14:textId="3D64C31A" w:rsidR="00B87175" w:rsidRPr="000C301F" w:rsidRDefault="00B87175" w:rsidP="008A6C80">
            <w:pPr>
              <w:pStyle w:val="CRCoverPage"/>
              <w:numPr>
                <w:ilvl w:val="0"/>
                <w:numId w:val="24"/>
              </w:numPr>
              <w:spacing w:after="0"/>
              <w:rPr>
                <w:rFonts w:cs="Arial"/>
                <w:noProof/>
              </w:rPr>
            </w:pPr>
            <w:r>
              <w:rPr>
                <w:rFonts w:eastAsia="SimSun"/>
              </w:rPr>
              <w:t>Missing RRC parameter for NTN HARQ-ACK timing values in the</w:t>
            </w:r>
            <w:r w:rsidRPr="00F044E2">
              <w:rPr>
                <w:rFonts w:eastAsia="SimSun"/>
              </w:rPr>
              <w:t xml:space="preserve"> </w:t>
            </w:r>
            <w:r>
              <w:rPr>
                <w:rFonts w:eastAsia="SimSun"/>
              </w:rPr>
              <w:t>determination of Type-1 HARQ-ACK CB for multicast in Clause 9.1.2.1.</w:t>
            </w:r>
          </w:p>
          <w:p w14:paraId="5D9D83C7" w14:textId="3938F3EB" w:rsidR="000C301F" w:rsidRDefault="000C301F" w:rsidP="008A6C80">
            <w:pPr>
              <w:pStyle w:val="CRCoverPage"/>
              <w:numPr>
                <w:ilvl w:val="0"/>
                <w:numId w:val="24"/>
              </w:numPr>
              <w:spacing w:after="0"/>
              <w:rPr>
                <w:rFonts w:cs="Arial"/>
                <w:noProof/>
              </w:rPr>
            </w:pPr>
            <w:r>
              <w:rPr>
                <w:rFonts w:cs="Arial"/>
                <w:lang w:eastAsia="zh-CN"/>
              </w:rPr>
              <w:t xml:space="preserve">Multicast </w:t>
            </w:r>
            <w:r>
              <w:rPr>
                <w:rFonts w:cs="Arial" w:hint="eastAsia"/>
                <w:lang w:eastAsia="zh-CN"/>
              </w:rPr>
              <w:t>SPS PDSCH</w:t>
            </w:r>
            <w:r>
              <w:rPr>
                <w:rFonts w:cs="Arial"/>
                <w:lang w:eastAsia="zh-CN"/>
              </w:rPr>
              <w:t>s</w:t>
            </w:r>
            <w:r>
              <w:rPr>
                <w:rFonts w:cs="Arial" w:hint="eastAsia"/>
                <w:lang w:eastAsia="zh-CN"/>
              </w:rPr>
              <w:t xml:space="preserve"> with disabled HARQ-ACK information is not </w:t>
            </w:r>
            <w:r>
              <w:rPr>
                <w:rFonts w:cs="Arial"/>
                <w:lang w:eastAsia="zh-CN"/>
              </w:rPr>
              <w:t>excluded</w:t>
            </w:r>
            <w:r>
              <w:rPr>
                <w:rFonts w:cs="Arial" w:hint="eastAsia"/>
                <w:lang w:eastAsia="zh-CN"/>
              </w:rPr>
              <w:t xml:space="preserve"> for Type-2 HARQ-ACK CB generation in Clause 9.1.3.1. </w:t>
            </w:r>
          </w:p>
          <w:p w14:paraId="58F24A46" w14:textId="3D56F911" w:rsidR="0030590D" w:rsidRPr="00F059E8" w:rsidRDefault="0030590D" w:rsidP="008A6C80">
            <w:pPr>
              <w:pStyle w:val="CRCoverPage"/>
              <w:numPr>
                <w:ilvl w:val="0"/>
                <w:numId w:val="24"/>
              </w:numPr>
              <w:spacing w:after="0"/>
              <w:rPr>
                <w:rFonts w:cs="Arial"/>
                <w:noProof/>
              </w:rPr>
            </w:pPr>
            <w:r>
              <w:t>PDSCH receptions with disabled HARQ-ACK information are not excluded in the determination of counter DAI and total DAI values in Clause 9.1.3.1</w:t>
            </w:r>
            <w:r w:rsidR="00506B2C">
              <w:t>.</w:t>
            </w:r>
          </w:p>
          <w:p w14:paraId="3EBCE3DA" w14:textId="77777777" w:rsidR="00A33E2F" w:rsidRPr="00A33E2F" w:rsidRDefault="00F059E8" w:rsidP="00A33E2F">
            <w:pPr>
              <w:pStyle w:val="CRCoverPage"/>
              <w:numPr>
                <w:ilvl w:val="0"/>
                <w:numId w:val="24"/>
              </w:numPr>
              <w:spacing w:after="0"/>
              <w:rPr>
                <w:rFonts w:cs="Arial"/>
                <w:noProof/>
              </w:rPr>
            </w:pPr>
            <w:r>
              <w:rPr>
                <w:rFonts w:cs="Arial"/>
                <w:lang w:val="en-US" w:eastAsia="zh-CN"/>
              </w:rPr>
              <w:t xml:space="preserve">Missing text that </w:t>
            </w:r>
            <w:r>
              <w:rPr>
                <w:rFonts w:cs="Arial" w:hint="eastAsia"/>
                <w:lang w:val="en-US" w:eastAsia="zh-CN"/>
              </w:rPr>
              <w:t>Type0B-PDCCH CSS set can only be configured on the primary cell of the MCG</w:t>
            </w:r>
            <w:r>
              <w:rPr>
                <w:rFonts w:cs="Arial"/>
                <w:lang w:val="en-US" w:eastAsia="zh-CN"/>
              </w:rPr>
              <w:t xml:space="preserve"> in Clause 10.</w:t>
            </w:r>
          </w:p>
          <w:p w14:paraId="1E365484" w14:textId="3F4E1ADE" w:rsidR="00A33E2F" w:rsidRPr="00A33E2F" w:rsidRDefault="00A33E2F" w:rsidP="00A33E2F">
            <w:pPr>
              <w:pStyle w:val="CRCoverPage"/>
              <w:numPr>
                <w:ilvl w:val="0"/>
                <w:numId w:val="24"/>
              </w:numPr>
              <w:spacing w:after="0"/>
              <w:rPr>
                <w:rFonts w:cs="Arial"/>
                <w:noProof/>
              </w:rPr>
            </w:pPr>
            <w:r>
              <w:rPr>
                <w:rFonts w:cs="Arial"/>
                <w:lang w:eastAsia="zh-CN"/>
              </w:rPr>
              <w:t>A</w:t>
            </w:r>
            <w:r w:rsidRPr="00A33E2F">
              <w:rPr>
                <w:rFonts w:cs="Arial"/>
                <w:lang w:eastAsia="zh-CN"/>
              </w:rPr>
              <w:t xml:space="preserve"> search spa</w:t>
            </w:r>
            <w:r w:rsidRPr="00A33E2F">
              <w:rPr>
                <w:rFonts w:cs="Arial"/>
                <w:lang w:val="en-US" w:eastAsia="zh-CN"/>
              </w:rPr>
              <w:t>c</w:t>
            </w:r>
            <w:r w:rsidRPr="00A33E2F">
              <w:rPr>
                <w:rFonts w:cs="Arial"/>
                <w:lang w:eastAsia="zh-CN"/>
              </w:rPr>
              <w:t xml:space="preserve">e </w:t>
            </w:r>
            <w:r>
              <w:rPr>
                <w:rFonts w:cs="Arial"/>
                <w:lang w:eastAsia="zh-CN"/>
              </w:rPr>
              <w:t xml:space="preserve">set </w:t>
            </w:r>
            <w:r w:rsidRPr="00A33E2F">
              <w:rPr>
                <w:rFonts w:cs="Arial"/>
                <w:lang w:eastAsia="zh-CN"/>
              </w:rPr>
              <w:t xml:space="preserve">for </w:t>
            </w:r>
            <w:r w:rsidRPr="00A33E2F">
              <w:rPr>
                <w:rFonts w:cs="Arial"/>
                <w:lang w:val="en-US" w:eastAsia="zh-CN"/>
              </w:rPr>
              <w:t>br</w:t>
            </w:r>
            <w:r>
              <w:rPr>
                <w:rFonts w:cs="Arial"/>
                <w:lang w:val="en-US" w:eastAsia="zh-CN"/>
              </w:rPr>
              <w:t xml:space="preserve">oadcast can be on </w:t>
            </w:r>
            <w:proofErr w:type="spellStart"/>
            <w:r>
              <w:rPr>
                <w:rFonts w:cs="Arial"/>
                <w:lang w:val="en-US" w:eastAsia="zh-CN"/>
              </w:rPr>
              <w:t>SCell</w:t>
            </w:r>
            <w:proofErr w:type="spellEnd"/>
            <w:r w:rsidRPr="00A33E2F">
              <w:rPr>
                <w:rFonts w:cs="Arial"/>
                <w:lang w:val="en-US" w:eastAsia="zh-CN"/>
              </w:rPr>
              <w:t xml:space="preserve"> </w:t>
            </w:r>
            <w:r>
              <w:rPr>
                <w:rFonts w:cs="Arial"/>
                <w:lang w:val="en-US" w:eastAsia="zh-CN"/>
              </w:rPr>
              <w:t>and then the procedure in Clause 13 for determining</w:t>
            </w:r>
            <w:r w:rsidRPr="00A33E2F">
              <w:rPr>
                <w:rFonts w:cs="Arial"/>
                <w:lang w:val="en-US" w:eastAsia="zh-CN"/>
              </w:rPr>
              <w:t xml:space="preserve"> PD</w:t>
            </w:r>
            <w:r>
              <w:rPr>
                <w:rFonts w:cs="Arial"/>
                <w:lang w:val="en-US" w:eastAsia="zh-CN"/>
              </w:rPr>
              <w:t>CCH monitoring occasion when</w:t>
            </w:r>
            <w:r w:rsidRPr="00A33E2F">
              <w:rPr>
                <w:rFonts w:cs="Arial"/>
                <w:lang w:val="en-US" w:eastAsia="zh-CN"/>
              </w:rPr>
              <w:t xml:space="preserve"> search space</w:t>
            </w:r>
            <w:r>
              <w:rPr>
                <w:rFonts w:cs="Arial"/>
                <w:lang w:val="en-US" w:eastAsia="zh-CN"/>
              </w:rPr>
              <w:t xml:space="preserve"> set ID is</w:t>
            </w:r>
            <w:r w:rsidRPr="00A33E2F">
              <w:rPr>
                <w:rFonts w:cs="Arial"/>
                <w:lang w:val="en-US" w:eastAsia="zh-CN"/>
              </w:rPr>
              <w:t xml:space="preserve"> 0 </w:t>
            </w:r>
            <w:r>
              <w:rPr>
                <w:rFonts w:cs="Arial"/>
                <w:lang w:val="en-US" w:eastAsia="zh-CN"/>
              </w:rPr>
              <w:t>should not apply in Clause 10.1</w:t>
            </w:r>
            <w:r w:rsidRPr="00A33E2F">
              <w:rPr>
                <w:rFonts w:cs="Arial"/>
                <w:lang w:val="en-US" w:eastAsia="zh-CN"/>
              </w:rPr>
              <w:t xml:space="preserve">. </w:t>
            </w:r>
            <w:r>
              <w:rPr>
                <w:rFonts w:cs="Arial" w:hint="eastAsia"/>
                <w:lang w:val="en-US" w:eastAsia="zh-CN"/>
              </w:rPr>
              <w:t>Also</w:t>
            </w:r>
            <w:r w:rsidRPr="00A33E2F">
              <w:rPr>
                <w:rFonts w:cs="Arial"/>
                <w:lang w:val="en-US" w:eastAsia="zh-CN"/>
              </w:rPr>
              <w:t xml:space="preserve">, the </w:t>
            </w:r>
            <w:r>
              <w:rPr>
                <w:rFonts w:cs="Arial"/>
                <w:lang w:val="en-US" w:eastAsia="zh-CN"/>
              </w:rPr>
              <w:t xml:space="preserve">ID of the </w:t>
            </w:r>
            <w:r w:rsidRPr="00A33E2F">
              <w:rPr>
                <w:rFonts w:cs="Arial"/>
                <w:lang w:val="en-US" w:eastAsia="zh-CN"/>
              </w:rPr>
              <w:t>search space</w:t>
            </w:r>
            <w:r>
              <w:rPr>
                <w:rFonts w:cs="Arial"/>
                <w:lang w:val="en-US" w:eastAsia="zh-CN"/>
              </w:rPr>
              <w:t xml:space="preserve"> set ID</w:t>
            </w:r>
            <w:r w:rsidRPr="00A33E2F">
              <w:rPr>
                <w:rFonts w:cs="Arial"/>
                <w:lang w:val="en-US" w:eastAsia="zh-CN"/>
              </w:rPr>
              <w:t xml:space="preserve"> </w:t>
            </w:r>
            <w:r>
              <w:rPr>
                <w:rFonts w:cs="Arial"/>
                <w:lang w:val="en-US" w:eastAsia="zh-CN"/>
              </w:rPr>
              <w:t xml:space="preserve">associated with DCI format 4_0 should </w:t>
            </w:r>
            <w:r w:rsidRPr="00A33E2F">
              <w:rPr>
                <w:rFonts w:cs="Arial"/>
                <w:lang w:val="en-US" w:eastAsia="zh-CN"/>
              </w:rPr>
              <w:t xml:space="preserve">always </w:t>
            </w:r>
            <w:r>
              <w:rPr>
                <w:rFonts w:cs="Arial"/>
                <w:lang w:val="en-US" w:eastAsia="zh-CN"/>
              </w:rPr>
              <w:t xml:space="preserve">be </w:t>
            </w:r>
            <w:r w:rsidRPr="00A33E2F">
              <w:rPr>
                <w:rFonts w:cs="Arial"/>
                <w:lang w:val="en-US" w:eastAsia="zh-CN"/>
              </w:rPr>
              <w:t xml:space="preserve">0 </w:t>
            </w:r>
            <w:r>
              <w:rPr>
                <w:rFonts w:cs="Arial"/>
                <w:lang w:val="en-US" w:eastAsia="zh-CN"/>
              </w:rPr>
              <w:t>in Clause 10.1</w:t>
            </w:r>
            <w:r w:rsidRPr="00A33E2F">
              <w:rPr>
                <w:rFonts w:cs="Arial"/>
                <w:lang w:val="en-US" w:eastAsia="zh-CN"/>
              </w:rPr>
              <w:t>.</w:t>
            </w:r>
          </w:p>
          <w:p w14:paraId="03416ABB" w14:textId="11E9FE5C" w:rsidR="00754CAF" w:rsidRPr="00AF35AB" w:rsidRDefault="006029B0" w:rsidP="008A6C80">
            <w:pPr>
              <w:pStyle w:val="CRCoverPage"/>
              <w:numPr>
                <w:ilvl w:val="0"/>
                <w:numId w:val="24"/>
              </w:numPr>
              <w:spacing w:after="0"/>
              <w:rPr>
                <w:rFonts w:cs="Arial"/>
                <w:noProof/>
              </w:rPr>
            </w:pPr>
            <w:r>
              <w:t>Missing condition</w:t>
            </w:r>
            <w:r w:rsidR="00754CAF">
              <w:t xml:space="preserve"> of </w:t>
            </w:r>
            <w:r>
              <w:t xml:space="preserve">detecting </w:t>
            </w:r>
            <w:r w:rsidR="00754CAF">
              <w:t>multicast DCI formats for resetting a timer</w:t>
            </w:r>
            <w:r>
              <w:t xml:space="preserve"> value provided by </w:t>
            </w:r>
            <w:r w:rsidRPr="00686F3E">
              <w:rPr>
                <w:lang w:val="en-US" w:eastAsia="zh-CN"/>
              </w:rPr>
              <w:t>value</w:t>
            </w:r>
            <w:r w:rsidRPr="00686F3E">
              <w:rPr>
                <w:lang w:eastAsia="zh-CN"/>
              </w:rPr>
              <w:t xml:space="preserve"> by </w:t>
            </w:r>
            <w:r w:rsidRPr="00686F3E">
              <w:rPr>
                <w:i/>
                <w:lang w:eastAsia="zh-CN"/>
              </w:rPr>
              <w:t>searchSpaceSwitchTimer-r17</w:t>
            </w:r>
            <w:r w:rsidR="00754CAF">
              <w:t xml:space="preserve"> </w:t>
            </w:r>
            <w:r>
              <w:t>for</w:t>
            </w:r>
            <w:r w:rsidR="00754CAF">
              <w:t xml:space="preserve"> SSSG switching in Clause 10.4. </w:t>
            </w:r>
          </w:p>
          <w:p w14:paraId="2DA209A7" w14:textId="5599AB52" w:rsidR="000C301F" w:rsidRPr="000C301F" w:rsidRDefault="00AF35AB" w:rsidP="000C301F">
            <w:pPr>
              <w:pStyle w:val="CRCoverPage"/>
              <w:numPr>
                <w:ilvl w:val="0"/>
                <w:numId w:val="24"/>
              </w:numPr>
              <w:spacing w:after="0"/>
              <w:rPr>
                <w:rFonts w:cs="Arial"/>
                <w:noProof/>
              </w:rPr>
            </w:pPr>
            <w:r>
              <w:rPr>
                <w:noProof/>
              </w:rPr>
              <w:lastRenderedPageBreak/>
              <w:t xml:space="preserve">Missing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31176C81" w14:textId="77777777" w:rsidR="001459EC" w:rsidRDefault="001459EC" w:rsidP="001459EC">
            <w:pPr>
              <w:pStyle w:val="CRCoverPage"/>
              <w:numPr>
                <w:ilvl w:val="0"/>
                <w:numId w:val="24"/>
              </w:numPr>
              <w:spacing w:after="0"/>
              <w:rPr>
                <w:rFonts w:cs="Arial"/>
                <w:noProof/>
              </w:rPr>
            </w:pPr>
            <w:r>
              <w:rPr>
                <w:rFonts w:cs="Arial"/>
              </w:rPr>
              <w:t>Unclear when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in Clause 18. </w:t>
            </w:r>
            <w:r w:rsidRPr="00B1432D">
              <w:rPr>
                <w:rFonts w:cs="Arial"/>
              </w:rPr>
              <w:t xml:space="preserve"> </w:t>
            </w:r>
          </w:p>
          <w:p w14:paraId="7FD879B8" w14:textId="77777777" w:rsidR="00D5298C" w:rsidRPr="004E2B74" w:rsidRDefault="00D5298C" w:rsidP="00D5298C">
            <w:pPr>
              <w:pStyle w:val="CRCoverPage"/>
              <w:numPr>
                <w:ilvl w:val="0"/>
                <w:numId w:val="24"/>
              </w:numPr>
              <w:spacing w:after="0"/>
              <w:rPr>
                <w:rFonts w:cs="Arial"/>
                <w:noProof/>
              </w:rPr>
            </w:pPr>
            <w:r>
              <w:rPr>
                <w:rFonts w:cs="Arial"/>
                <w:lang w:eastAsia="zh-CN"/>
              </w:rPr>
              <w:t xml:space="preserve">Missing reference to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indicating the first </w:t>
            </w:r>
            <w:r>
              <w:rPr>
                <w:rFonts w:cs="Arial" w:hint="eastAsia"/>
                <w:lang w:val="en-US" w:eastAsia="zh-CN"/>
              </w:rPr>
              <w:t>and second HARQ-ACK reporting modes in Clause 18</w:t>
            </w:r>
            <w:r>
              <w:rPr>
                <w:rFonts w:cs="Arial"/>
                <w:color w:val="000000" w:themeColor="text1"/>
                <w:lang w:eastAsia="zh-CN"/>
              </w:rPr>
              <w:t>.</w:t>
            </w:r>
          </w:p>
          <w:p w14:paraId="5A753578" w14:textId="673BFA67" w:rsidR="004E2B74" w:rsidRPr="00056E8C" w:rsidRDefault="004E2B74" w:rsidP="00D5298C">
            <w:pPr>
              <w:pStyle w:val="CRCoverPage"/>
              <w:numPr>
                <w:ilvl w:val="0"/>
                <w:numId w:val="24"/>
              </w:numPr>
              <w:spacing w:after="0"/>
              <w:rPr>
                <w:rFonts w:cs="Arial"/>
                <w:noProof/>
              </w:rPr>
            </w:pPr>
            <w:r>
              <w:rPr>
                <w:rFonts w:cs="Arial"/>
                <w:lang w:eastAsia="zh-CN"/>
              </w:rPr>
              <w:t xml:space="preserve">Missing text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53E6E21F" w:rsidR="00DC6B1B" w:rsidRDefault="00DC6B1B" w:rsidP="006029B0">
            <w:pPr>
              <w:pStyle w:val="CRCoverPage"/>
              <w:numPr>
                <w:ilvl w:val="0"/>
                <w:numId w:val="25"/>
              </w:numPr>
              <w:spacing w:after="0"/>
              <w:rPr>
                <w:rFonts w:cs="Arial"/>
                <w:noProof/>
              </w:rPr>
            </w:pPr>
            <w:r>
              <w:rPr>
                <w:rFonts w:cs="Arial"/>
                <w:noProof/>
              </w:rPr>
              <w:t xml:space="preserve">Remove </w:t>
            </w:r>
            <w:r>
              <w:rPr>
                <w:noProof/>
                <w:lang w:eastAsia="zh-CN"/>
              </w:rPr>
              <w:t>set q</w:t>
            </w:r>
            <w:r w:rsidRPr="00132493">
              <w:rPr>
                <w:noProof/>
                <w:vertAlign w:val="subscript"/>
                <w:lang w:eastAsia="zh-CN"/>
              </w:rPr>
              <w:t>10</w:t>
            </w:r>
            <w:r>
              <w:rPr>
                <w:noProof/>
                <w:vertAlign w:val="subscript"/>
                <w:lang w:eastAsia="zh-CN"/>
              </w:rPr>
              <w:t xml:space="preserve"> </w:t>
            </w:r>
            <w:r>
              <w:rPr>
                <w:noProof/>
                <w:lang w:eastAsia="zh-CN"/>
              </w:rPr>
              <w:t xml:space="preserve">as a set with an SS/PBCH block associated with additionalPCI </w:t>
            </w:r>
            <w:r>
              <w:t xml:space="preserve">for inter-cell </w:t>
            </w:r>
            <w:r>
              <w:rPr>
                <w:noProof/>
                <w:lang w:eastAsia="zh-CN"/>
              </w:rPr>
              <w:t>per-TRP link failure recovery in Clause 6.</w:t>
            </w:r>
          </w:p>
          <w:p w14:paraId="75153339" w14:textId="26DA9385" w:rsidR="00B36339" w:rsidRPr="007227FF" w:rsidRDefault="0028096A" w:rsidP="006029B0">
            <w:pPr>
              <w:pStyle w:val="CRCoverPage"/>
              <w:numPr>
                <w:ilvl w:val="0"/>
                <w:numId w:val="25"/>
              </w:numPr>
              <w:spacing w:after="0"/>
              <w:rPr>
                <w:rFonts w:cs="Arial"/>
                <w:noProof/>
              </w:rPr>
            </w:pPr>
            <w:r>
              <w:rPr>
                <w:rFonts w:cs="Arial"/>
                <w:noProof/>
              </w:rPr>
              <w:t>Capture applicability of DAI field in</w:t>
            </w:r>
            <w:r w:rsidR="007227FF">
              <w:rPr>
                <w:rFonts w:cs="Arial"/>
                <w:noProof/>
              </w:rPr>
              <w:t xml:space="preserve"> DCI format scheduling multiple PUSCH transmissions over multiple slots in Clause 9</w:t>
            </w:r>
            <w:r w:rsidR="00B639B0" w:rsidRPr="007227FF">
              <w:rPr>
                <w:rFonts w:cs="Arial"/>
                <w:lang w:val="en-US" w:eastAsia="zh-CN"/>
              </w:rPr>
              <w:t>.</w:t>
            </w:r>
          </w:p>
          <w:p w14:paraId="26D864E1" w14:textId="3ABB9E6D" w:rsidR="00FC07A8" w:rsidRPr="00FC07A8" w:rsidRDefault="00FC07A8" w:rsidP="006029B0">
            <w:pPr>
              <w:pStyle w:val="CRCoverPage"/>
              <w:numPr>
                <w:ilvl w:val="0"/>
                <w:numId w:val="25"/>
              </w:numPr>
              <w:spacing w:after="0"/>
              <w:rPr>
                <w:rFonts w:cs="Arial"/>
                <w:lang w:eastAsia="zh-CN"/>
              </w:rPr>
            </w:pPr>
            <w:r>
              <w:rPr>
                <w:rFonts w:eastAsia="SimSun" w:cs="Arial"/>
                <w:lang w:val="en-US" w:eastAsia="zh-CN"/>
              </w:rPr>
              <w:t>Capture</w:t>
            </w:r>
            <w:r w:rsidRPr="00FC07A8">
              <w:rPr>
                <w:rFonts w:eastAsia="SimSun" w:cs="Arial"/>
                <w:lang w:val="en-US" w:eastAsia="zh-CN"/>
              </w:rPr>
              <w:t xml:space="preserve"> SRS transmission triggered by a DCI format for the reference timing of the applicability of </w:t>
            </w:r>
            <w:proofErr w:type="spellStart"/>
            <w:proofErr w:type="gramStart"/>
            <w:r w:rsidRPr="00FC07A8">
              <w:rPr>
                <w:rFonts w:eastAsia="SimSun" w:cs="Arial"/>
                <w:i/>
                <w:iCs/>
                <w:lang w:val="en-US" w:eastAsia="zh-CN"/>
              </w:rPr>
              <w:t>K</w:t>
            </w:r>
            <w:r w:rsidRPr="00FC07A8">
              <w:rPr>
                <w:rFonts w:eastAsia="SimSun" w:cs="Arial"/>
                <w:i/>
                <w:iCs/>
                <w:vertAlign w:val="subscript"/>
                <w:lang w:val="en-US" w:eastAsia="zh-CN"/>
              </w:rPr>
              <w:t>UE,offset</w:t>
            </w:r>
            <w:proofErr w:type="spellEnd"/>
            <w:proofErr w:type="gramEnd"/>
            <w:r>
              <w:rPr>
                <w:rFonts w:eastAsia="SimSun" w:cs="Arial"/>
                <w:lang w:val="en-US" w:eastAsia="zh-CN"/>
              </w:rPr>
              <w:t xml:space="preserve"> value </w:t>
            </w:r>
            <w:r w:rsidRPr="00FC07A8">
              <w:rPr>
                <w:rFonts w:eastAsia="SimSun" w:cs="Arial"/>
                <w:lang w:val="en-US" w:eastAsia="zh-CN"/>
              </w:rPr>
              <w:t>in Clause 9.</w:t>
            </w:r>
          </w:p>
          <w:p w14:paraId="54696EDF" w14:textId="7C781C08" w:rsidR="008C0321" w:rsidRDefault="00B641BB" w:rsidP="006029B0">
            <w:pPr>
              <w:pStyle w:val="CRCoverPage"/>
              <w:numPr>
                <w:ilvl w:val="0"/>
                <w:numId w:val="25"/>
              </w:numPr>
              <w:spacing w:after="0"/>
              <w:rPr>
                <w:noProof/>
              </w:rPr>
            </w:pPr>
            <w:r>
              <w:rPr>
                <w:rFonts w:cs="Arial"/>
                <w:bCs/>
                <w:lang w:val="en-US" w:eastAsia="zh-CN"/>
              </w:rPr>
              <w:t xml:space="preserve">Capture that </w:t>
            </w:r>
            <w:r>
              <w:rPr>
                <w:rFonts w:cs="Arial" w:hint="eastAsia"/>
                <w:bCs/>
                <w:lang w:eastAsia="zh-CN"/>
              </w:rPr>
              <w:t>HARQ-ACK bit</w:t>
            </w:r>
            <w:r>
              <w:rPr>
                <w:rFonts w:cs="Arial"/>
                <w:bCs/>
                <w:lang w:eastAsia="zh-CN"/>
              </w:rPr>
              <w:t>s</w:t>
            </w:r>
            <w:r>
              <w:rPr>
                <w:rFonts w:cs="Arial" w:hint="eastAsia"/>
                <w:bCs/>
                <w:lang w:eastAsia="zh-CN"/>
              </w:rPr>
              <w:t xml:space="preserve"> for CBGs </w:t>
            </w:r>
            <w:r>
              <w:rPr>
                <w:rFonts w:cs="Arial"/>
                <w:bCs/>
                <w:lang w:eastAsia="zh-CN"/>
              </w:rPr>
              <w:t xml:space="preserve">are mapped </w:t>
            </w:r>
            <w:r>
              <w:rPr>
                <w:rFonts w:cs="Arial" w:hint="eastAsia"/>
                <w:bCs/>
                <w:lang w:eastAsia="zh-CN"/>
              </w:rPr>
              <w:t xml:space="preserve">into a HARQ-ACK codebook </w:t>
            </w:r>
            <w:r>
              <w:rPr>
                <w:rFonts w:cs="Arial"/>
                <w:bCs/>
                <w:lang w:eastAsia="zh-CN"/>
              </w:rPr>
              <w:t xml:space="preserve">based on an </w:t>
            </w:r>
            <w:r w:rsidRPr="00267284">
              <w:rPr>
                <w:rFonts w:cs="Arial"/>
                <w:bCs/>
                <w:lang w:eastAsia="zh-CN"/>
              </w:rPr>
              <w:t>ascending order of</w:t>
            </w:r>
            <w:r w:rsidRPr="00267284">
              <w:rPr>
                <w:rFonts w:cs="Arial" w:hint="eastAsia"/>
                <w:bCs/>
                <w:lang w:eastAsia="zh-CN"/>
              </w:rPr>
              <w:t xml:space="preserve"> </w:t>
            </w:r>
            <w:r>
              <w:rPr>
                <w:rFonts w:cs="Arial" w:hint="eastAsia"/>
                <w:bCs/>
                <w:lang w:eastAsia="zh-CN"/>
              </w:rPr>
              <w:t xml:space="preserve">CBG index </w:t>
            </w:r>
            <w:r>
              <w:rPr>
                <w:rFonts w:cs="Arial"/>
                <w:bCs/>
                <w:lang w:eastAsia="zh-CN"/>
              </w:rPr>
              <w:t>in Clause 9.1.1</w:t>
            </w:r>
            <w:r w:rsidR="008C0321">
              <w:rPr>
                <w:lang w:eastAsia="zh-CN"/>
              </w:rPr>
              <w:t>.</w:t>
            </w:r>
          </w:p>
          <w:p w14:paraId="2E8D0830" w14:textId="77777777" w:rsidR="00B641BB" w:rsidRDefault="008A6C80" w:rsidP="006029B0">
            <w:pPr>
              <w:pStyle w:val="CRCoverPage"/>
              <w:numPr>
                <w:ilvl w:val="0"/>
                <w:numId w:val="25"/>
              </w:numPr>
              <w:spacing w:after="0"/>
              <w:rPr>
                <w:noProof/>
              </w:rPr>
            </w:pPr>
            <w:r>
              <w:rPr>
                <w:lang w:eastAsia="zh-CN"/>
              </w:rPr>
              <w:t>Clarify that CBG-based HARQ-ACK reporting is not supported for multicast PDSCH in Clause 9.1.2.</w:t>
            </w:r>
            <w:r w:rsidR="00C02348">
              <w:rPr>
                <w:lang w:eastAsia="zh-CN"/>
              </w:rPr>
              <w:t>1.</w:t>
            </w:r>
          </w:p>
          <w:p w14:paraId="7A38CBB8" w14:textId="3264A4B9" w:rsidR="00B87175" w:rsidRPr="000C301F" w:rsidRDefault="00B87175" w:rsidP="006029B0">
            <w:pPr>
              <w:pStyle w:val="CRCoverPage"/>
              <w:numPr>
                <w:ilvl w:val="0"/>
                <w:numId w:val="25"/>
              </w:numPr>
              <w:spacing w:after="0"/>
              <w:rPr>
                <w:noProof/>
              </w:rPr>
            </w:pPr>
            <w:r>
              <w:rPr>
                <w:rFonts w:eastAsia="SimSun"/>
              </w:rPr>
              <w:t>Add RRC parameter for NTN HARQ-ACK timing values in the</w:t>
            </w:r>
            <w:r w:rsidRPr="00F044E2">
              <w:rPr>
                <w:rFonts w:eastAsia="SimSun"/>
              </w:rPr>
              <w:t xml:space="preserve"> </w:t>
            </w:r>
            <w:r>
              <w:rPr>
                <w:rFonts w:eastAsia="SimSun"/>
              </w:rPr>
              <w:t>determination of Type-1 HARQ-ACK CB fo</w:t>
            </w:r>
            <w:r w:rsidR="001459EC">
              <w:rPr>
                <w:rFonts w:eastAsia="SimSun"/>
              </w:rPr>
              <w:t>r multicast and clarify default</w:t>
            </w:r>
            <w:r>
              <w:rPr>
                <w:rFonts w:eastAsia="SimSun"/>
              </w:rPr>
              <w:t xml:space="preserve"> HARQ-ACK timing values are for FR1 and FR2-1 in Clause 9.1.2.1.</w:t>
            </w:r>
          </w:p>
          <w:p w14:paraId="5A1026BF" w14:textId="79390048" w:rsidR="000C301F" w:rsidRPr="000C301F" w:rsidRDefault="000C301F" w:rsidP="006029B0">
            <w:pPr>
              <w:pStyle w:val="CRCoverPage"/>
              <w:numPr>
                <w:ilvl w:val="0"/>
                <w:numId w:val="25"/>
              </w:numPr>
              <w:spacing w:after="0"/>
              <w:rPr>
                <w:rFonts w:cs="Arial"/>
                <w:noProof/>
              </w:rPr>
            </w:pPr>
            <w:r>
              <w:rPr>
                <w:rFonts w:cs="Arial"/>
                <w:lang w:eastAsia="zh-CN"/>
              </w:rPr>
              <w:t xml:space="preserve">Generalize text to exclude all </w:t>
            </w:r>
            <w:r>
              <w:rPr>
                <w:rFonts w:cs="Arial" w:hint="eastAsia"/>
                <w:lang w:eastAsia="zh-CN"/>
              </w:rPr>
              <w:t>SPS PDSCH</w:t>
            </w:r>
            <w:r>
              <w:rPr>
                <w:rFonts w:cs="Arial"/>
                <w:lang w:eastAsia="zh-CN"/>
              </w:rPr>
              <w:t>s</w:t>
            </w:r>
            <w:r>
              <w:rPr>
                <w:rFonts w:cs="Arial" w:hint="eastAsia"/>
                <w:lang w:eastAsia="zh-CN"/>
              </w:rPr>
              <w:t xml:space="preserve"> with disabled HARQ-ACK information for Type-2 HARQ-ACK CB generation in Clause 9.1.3.1. </w:t>
            </w:r>
          </w:p>
          <w:p w14:paraId="020D144D" w14:textId="0E419044" w:rsidR="0030590D" w:rsidRPr="00F059E8" w:rsidRDefault="0030590D" w:rsidP="006029B0">
            <w:pPr>
              <w:pStyle w:val="CRCoverPage"/>
              <w:numPr>
                <w:ilvl w:val="0"/>
                <w:numId w:val="25"/>
              </w:numPr>
              <w:spacing w:after="0"/>
              <w:rPr>
                <w:rFonts w:cs="Arial"/>
                <w:noProof/>
              </w:rPr>
            </w:pPr>
            <w:r>
              <w:t>Generalize text to exclude any PDSCH reception with disabled HARQ-ACK information in the determination of counter DAI and total DAI values in Clause 9.1.3.1</w:t>
            </w:r>
            <w:r w:rsidR="00F059E8">
              <w:t>.</w:t>
            </w:r>
          </w:p>
          <w:p w14:paraId="04483E4C" w14:textId="73B49D52" w:rsidR="00F059E8" w:rsidRPr="00A33E2F" w:rsidRDefault="00F059E8" w:rsidP="006029B0">
            <w:pPr>
              <w:pStyle w:val="CRCoverPage"/>
              <w:numPr>
                <w:ilvl w:val="0"/>
                <w:numId w:val="25"/>
              </w:numPr>
              <w:spacing w:after="0"/>
              <w:rPr>
                <w:rFonts w:cs="Arial"/>
                <w:noProof/>
              </w:rPr>
            </w:pPr>
            <w:r>
              <w:rPr>
                <w:rFonts w:cs="Arial" w:hint="eastAsia"/>
                <w:lang w:val="en-US" w:eastAsia="zh-CN"/>
              </w:rPr>
              <w:t xml:space="preserve">Add </w:t>
            </w:r>
            <w:r>
              <w:rPr>
                <w:rFonts w:cs="Arial"/>
                <w:lang w:val="en-US" w:eastAsia="zh-CN"/>
              </w:rPr>
              <w:t>‘</w:t>
            </w:r>
            <w:r>
              <w:rPr>
                <w:rFonts w:cs="Arial" w:hint="eastAsia"/>
                <w:lang w:val="en-US" w:eastAsia="zh-CN"/>
              </w:rPr>
              <w:t>0B</w:t>
            </w:r>
            <w:r>
              <w:rPr>
                <w:rFonts w:cs="Arial"/>
                <w:lang w:val="en-US" w:eastAsia="zh-CN"/>
              </w:rPr>
              <w:t>’</w:t>
            </w:r>
            <w:r>
              <w:rPr>
                <w:rFonts w:cs="Arial" w:hint="eastAsia"/>
                <w:lang w:val="en-US" w:eastAsia="zh-CN"/>
              </w:rPr>
              <w:t xml:space="preserve"> into the</w:t>
            </w:r>
            <w:r>
              <w:rPr>
                <w:rFonts w:cs="Arial"/>
                <w:lang w:val="en-US" w:eastAsia="zh-CN"/>
              </w:rPr>
              <w:t xml:space="preserve"> list of</w:t>
            </w:r>
            <w:r>
              <w:rPr>
                <w:rFonts w:cs="Arial" w:hint="eastAsia"/>
                <w:lang w:val="en-US" w:eastAsia="zh-CN"/>
              </w:rPr>
              <w:t xml:space="preserve"> CSS sets where a UE is not required to apply the procedures for the SCG</w:t>
            </w:r>
            <w:r>
              <w:rPr>
                <w:rFonts w:cs="Arial"/>
                <w:lang w:val="en-US" w:eastAsia="zh-CN"/>
              </w:rPr>
              <w:t xml:space="preserve"> in Clause 10.</w:t>
            </w:r>
          </w:p>
          <w:p w14:paraId="73045696" w14:textId="1A6F6324" w:rsidR="00A33E2F" w:rsidRPr="00AF35AB" w:rsidRDefault="00A33E2F" w:rsidP="006029B0">
            <w:pPr>
              <w:pStyle w:val="CRCoverPage"/>
              <w:numPr>
                <w:ilvl w:val="0"/>
                <w:numId w:val="25"/>
              </w:numPr>
              <w:spacing w:after="0"/>
              <w:rPr>
                <w:rFonts w:cs="Arial"/>
                <w:noProof/>
              </w:rPr>
            </w:pPr>
            <w:r>
              <w:rPr>
                <w:rFonts w:cs="Arial"/>
                <w:lang w:val="en-US" w:eastAsia="zh-CN"/>
              </w:rPr>
              <w:t xml:space="preserve">Remove ', or is provided a zero value for </w:t>
            </w:r>
            <w:proofErr w:type="spellStart"/>
            <w:r>
              <w:rPr>
                <w:rFonts w:cs="Arial"/>
                <w:lang w:val="en-US" w:eastAsia="zh-CN"/>
              </w:rPr>
              <w:t>searchSpaceMCCH</w:t>
            </w:r>
            <w:proofErr w:type="spellEnd"/>
            <w:r>
              <w:rPr>
                <w:rFonts w:cs="Arial"/>
                <w:lang w:val="en-US" w:eastAsia="zh-CN"/>
              </w:rPr>
              <w:t xml:space="preserve"> or </w:t>
            </w:r>
            <w:proofErr w:type="spellStart"/>
            <w:r>
              <w:rPr>
                <w:rFonts w:cs="Arial"/>
                <w:lang w:val="en-US" w:eastAsia="zh-CN"/>
              </w:rPr>
              <w:t>searchSpaceMTCH</w:t>
            </w:r>
            <w:proofErr w:type="spellEnd"/>
            <w:r>
              <w:rPr>
                <w:rFonts w:cs="Arial"/>
                <w:lang w:val="en-US" w:eastAsia="zh-CN"/>
              </w:rPr>
              <w:t xml:space="preserve"> ' and '0</w:t>
            </w:r>
            <w:r>
              <w:rPr>
                <w:rFonts w:cs="Arial" w:hint="eastAsia"/>
                <w:lang w:val="en-US" w:eastAsia="zh-CN"/>
              </w:rPr>
              <w:t>/</w:t>
            </w:r>
            <w:r>
              <w:rPr>
                <w:rFonts w:cs="Arial"/>
                <w:lang w:val="en-US" w:eastAsia="zh-CN"/>
              </w:rPr>
              <w:t>' in Clause 10.1.</w:t>
            </w:r>
          </w:p>
          <w:p w14:paraId="3393C176" w14:textId="0157886B" w:rsidR="00AF35AB" w:rsidRDefault="00AF35AB" w:rsidP="006029B0">
            <w:pPr>
              <w:pStyle w:val="CRCoverPage"/>
              <w:numPr>
                <w:ilvl w:val="0"/>
                <w:numId w:val="25"/>
              </w:numPr>
              <w:spacing w:after="0"/>
              <w:rPr>
                <w:noProof/>
              </w:rPr>
            </w:pPr>
            <w:r>
              <w:rPr>
                <w:noProof/>
              </w:rPr>
              <w:t xml:space="preserve">Add reference to Clause 18 in order to include associated HARQ-ACK in </w:t>
            </w:r>
            <w:r w:rsidRPr="00C03E92">
              <w:rPr>
                <w:lang w:val="en-US" w:eastAsia="zh-CN"/>
              </w:rPr>
              <w:t>UE procedure</w:t>
            </w:r>
            <w:r>
              <w:rPr>
                <w:lang w:val="en-US" w:eastAsia="zh-CN"/>
              </w:rPr>
              <w:t>s</w:t>
            </w:r>
            <w:r w:rsidRPr="00105764">
              <w:rPr>
                <w:noProof/>
              </w:rPr>
              <w:t xml:space="preserve"> for reporting multiple UCI types</w:t>
            </w:r>
            <w:r>
              <w:rPr>
                <w:noProof/>
              </w:rPr>
              <w:t xml:space="preserve"> in Clause 9.2.5.</w:t>
            </w:r>
          </w:p>
          <w:p w14:paraId="161933DC" w14:textId="074A7B34" w:rsidR="006029B0" w:rsidRPr="006029B0" w:rsidRDefault="006029B0" w:rsidP="006029B0">
            <w:pPr>
              <w:pStyle w:val="CRCoverPage"/>
              <w:numPr>
                <w:ilvl w:val="0"/>
                <w:numId w:val="25"/>
              </w:numPr>
              <w:spacing w:after="0"/>
              <w:rPr>
                <w:rFonts w:cs="Arial"/>
                <w:noProof/>
              </w:rPr>
            </w:pPr>
            <w:r>
              <w:t xml:space="preserve">Add condition of detecting multicast DCI formats for resetting a timer value provided by </w:t>
            </w:r>
            <w:r w:rsidRPr="00686F3E">
              <w:rPr>
                <w:lang w:val="en-US" w:eastAsia="zh-CN"/>
              </w:rPr>
              <w:t>value</w:t>
            </w:r>
            <w:r w:rsidRPr="00686F3E">
              <w:rPr>
                <w:lang w:eastAsia="zh-CN"/>
              </w:rPr>
              <w:t xml:space="preserve"> by </w:t>
            </w:r>
            <w:r w:rsidRPr="00686F3E">
              <w:rPr>
                <w:i/>
                <w:lang w:eastAsia="zh-CN"/>
              </w:rPr>
              <w:t>searchSpaceSwitchTimer-r17</w:t>
            </w:r>
            <w:r>
              <w:t xml:space="preserve"> for SSSG switching in Clause 10.4. </w:t>
            </w:r>
          </w:p>
          <w:p w14:paraId="6042754C" w14:textId="77777777" w:rsidR="001459EC" w:rsidRPr="00D5298C" w:rsidRDefault="001459EC" w:rsidP="006029B0">
            <w:pPr>
              <w:pStyle w:val="CRCoverPage"/>
              <w:numPr>
                <w:ilvl w:val="0"/>
                <w:numId w:val="25"/>
              </w:numPr>
              <w:spacing w:after="0"/>
              <w:rPr>
                <w:noProof/>
              </w:rPr>
            </w:pPr>
            <w:r>
              <w:rPr>
                <w:rFonts w:cs="Arial"/>
              </w:rPr>
              <w:t>Clarify that a UE resolves</w:t>
            </w:r>
            <w:r w:rsidRPr="00B1432D">
              <w:rPr>
                <w:rFonts w:cs="Arial"/>
              </w:rPr>
              <w:t xml:space="preserve"> </w:t>
            </w:r>
            <w:r>
              <w:rPr>
                <w:rFonts w:cs="Arial"/>
              </w:rPr>
              <w:t>overlapping with other UL transmissions for a PUCCH with HARQ-ACK according to</w:t>
            </w:r>
            <w:r w:rsidRPr="00B1432D">
              <w:rPr>
                <w:rFonts w:cs="Arial"/>
              </w:rPr>
              <w:t xml:space="preserve"> NACK-only</w:t>
            </w:r>
            <w:r>
              <w:rPr>
                <w:rFonts w:cs="Arial"/>
              </w:rPr>
              <w:t xml:space="preserve"> mode having all-ACK values when the UE would multiplex the HARQ-ACK in Clause 18.</w:t>
            </w:r>
          </w:p>
          <w:p w14:paraId="166077DE" w14:textId="77777777" w:rsidR="00D5298C" w:rsidRPr="004E2B74" w:rsidRDefault="00D5298C" w:rsidP="006029B0">
            <w:pPr>
              <w:pStyle w:val="CRCoverPage"/>
              <w:numPr>
                <w:ilvl w:val="0"/>
                <w:numId w:val="25"/>
              </w:numPr>
              <w:spacing w:after="0"/>
              <w:rPr>
                <w:noProof/>
              </w:rPr>
            </w:pPr>
            <w:r>
              <w:rPr>
                <w:rFonts w:cs="Arial"/>
                <w:lang w:eastAsia="zh-CN"/>
              </w:rPr>
              <w:t xml:space="preserve">Capture the values of </w:t>
            </w:r>
            <w:proofErr w:type="spellStart"/>
            <w:r>
              <w:rPr>
                <w:rFonts w:cs="Arial"/>
                <w:i/>
                <w:iCs/>
              </w:rPr>
              <w:t>harq-FeedbackOptionMulticast</w:t>
            </w:r>
            <w:proofErr w:type="spellEnd"/>
            <w:r>
              <w:rPr>
                <w:rFonts w:cs="Arial" w:hint="eastAsia"/>
                <w:lang w:val="en-US" w:eastAsia="zh-CN"/>
              </w:rPr>
              <w:t xml:space="preserve"> </w:t>
            </w:r>
            <w:r>
              <w:rPr>
                <w:rFonts w:cs="Arial"/>
                <w:lang w:val="en-US" w:eastAsia="zh-CN"/>
              </w:rPr>
              <w:t xml:space="preserve">that indicate the first </w:t>
            </w:r>
            <w:r>
              <w:rPr>
                <w:rFonts w:cs="Arial" w:hint="eastAsia"/>
                <w:lang w:val="en-US" w:eastAsia="zh-CN"/>
              </w:rPr>
              <w:t>and second HARQ-ACK reporting modes in Clause 18</w:t>
            </w:r>
            <w:r>
              <w:rPr>
                <w:rFonts w:cs="Arial"/>
                <w:color w:val="000000" w:themeColor="text1"/>
                <w:lang w:eastAsia="zh-CN"/>
              </w:rPr>
              <w:t>.</w:t>
            </w:r>
          </w:p>
          <w:p w14:paraId="5E33B1D2" w14:textId="0CCC798A" w:rsidR="004E2B74" w:rsidRDefault="004E2B74" w:rsidP="006029B0">
            <w:pPr>
              <w:pStyle w:val="CRCoverPage"/>
              <w:numPr>
                <w:ilvl w:val="0"/>
                <w:numId w:val="25"/>
              </w:numPr>
              <w:spacing w:after="0"/>
              <w:rPr>
                <w:noProof/>
              </w:rPr>
            </w:pPr>
            <w:r>
              <w:rPr>
                <w:rFonts w:cs="Arial"/>
                <w:lang w:eastAsia="zh-CN"/>
              </w:rPr>
              <w:t xml:space="preserve">Capture </w:t>
            </w:r>
            <w:r>
              <w:rPr>
                <w:rFonts w:cs="Arial" w:hint="eastAsia"/>
                <w:lang w:eastAsia="zh-CN"/>
              </w:rPr>
              <w:t xml:space="preserve">that broadcast CFR </w:t>
            </w:r>
            <w:r>
              <w:rPr>
                <w:rFonts w:cs="Arial"/>
                <w:lang w:eastAsia="zh-CN"/>
              </w:rPr>
              <w:t>has</w:t>
            </w:r>
            <w:r w:rsidRPr="00A4469D">
              <w:rPr>
                <w:rFonts w:cs="Arial"/>
                <w:lang w:eastAsia="zh-CN"/>
              </w:rPr>
              <w:t xml:space="preserve"> same SCS and CP as the </w:t>
            </w:r>
            <w:r>
              <w:rPr>
                <w:rFonts w:cs="Arial" w:hint="eastAsia"/>
                <w:lang w:eastAsia="zh-CN"/>
              </w:rPr>
              <w:t>initial</w:t>
            </w:r>
            <w:r w:rsidRPr="00A4469D">
              <w:rPr>
                <w:rFonts w:cs="Arial"/>
                <w:lang w:eastAsia="zh-CN"/>
              </w:rPr>
              <w:t xml:space="preserve"> BWP</w:t>
            </w:r>
            <w:r>
              <w:rPr>
                <w:rFonts w:cs="Arial" w:hint="eastAsia"/>
                <w:lang w:eastAsia="zh-CN"/>
              </w:rPr>
              <w:t xml:space="preserve"> and that multicast CFR has same SCS and CP as the associated BWP</w:t>
            </w:r>
            <w:r>
              <w:rPr>
                <w:rFonts w:cs="Arial"/>
                <w:lang w:eastAsia="zh-CN"/>
              </w:rPr>
              <w:t xml:space="preserve"> in Clause 18</w:t>
            </w:r>
            <w:r w:rsidR="00506B2C">
              <w:rPr>
                <w:rFonts w:cs="Arial"/>
                <w:lang w:eastAsia="zh-CN"/>
              </w:rPr>
              <w:t>.</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2C3D417" w:rsidR="004F2FA6" w:rsidRDefault="00DC6B1B" w:rsidP="003460AA">
            <w:pPr>
              <w:pStyle w:val="CRCoverPage"/>
              <w:spacing w:after="0"/>
              <w:ind w:left="100"/>
              <w:rPr>
                <w:noProof/>
              </w:rPr>
            </w:pPr>
            <w:r>
              <w:rPr>
                <w:noProof/>
              </w:rPr>
              <w:t xml:space="preserve">6, </w:t>
            </w:r>
            <w:r w:rsidR="007227FF">
              <w:rPr>
                <w:noProof/>
              </w:rPr>
              <w:t>9</w:t>
            </w:r>
            <w:r w:rsidR="003460AA">
              <w:rPr>
                <w:noProof/>
              </w:rPr>
              <w:t>,</w:t>
            </w:r>
            <w:r>
              <w:rPr>
                <w:noProof/>
              </w:rPr>
              <w:t xml:space="preserve"> 9.1.1</w:t>
            </w:r>
            <w:r w:rsidR="008A6C80">
              <w:rPr>
                <w:noProof/>
              </w:rPr>
              <w:t>, 9.1.2</w:t>
            </w:r>
            <w:r w:rsidR="00C02348">
              <w:rPr>
                <w:noProof/>
              </w:rPr>
              <w:t xml:space="preserve">.1, </w:t>
            </w:r>
            <w:r w:rsidR="000C301F">
              <w:rPr>
                <w:noProof/>
              </w:rPr>
              <w:t xml:space="preserve">9.1.3.1, </w:t>
            </w:r>
            <w:r w:rsidR="00071AF6">
              <w:rPr>
                <w:noProof/>
              </w:rPr>
              <w:t>9.2.5</w:t>
            </w:r>
            <w:r w:rsidR="001459EC">
              <w:rPr>
                <w:noProof/>
              </w:rPr>
              <w:t xml:space="preserve">, </w:t>
            </w:r>
            <w:r w:rsidR="00F059E8">
              <w:rPr>
                <w:noProof/>
              </w:rPr>
              <w:t xml:space="preserve">10, </w:t>
            </w:r>
            <w:r w:rsidR="0064349B">
              <w:rPr>
                <w:noProof/>
              </w:rPr>
              <w:t xml:space="preserve">10.1, </w:t>
            </w:r>
            <w:r w:rsidR="00722BD1">
              <w:rPr>
                <w:noProof/>
              </w:rPr>
              <w:t xml:space="preserve">10.4, </w:t>
            </w:r>
            <w:r w:rsidR="001459EC">
              <w:rPr>
                <w:noProof/>
              </w:rPr>
              <w:t>18</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11A79683" w14:textId="77777777" w:rsidR="00B60919" w:rsidRPr="00B916EC" w:rsidRDefault="00B60919" w:rsidP="00B60919">
      <w:pPr>
        <w:pStyle w:val="Heading1"/>
        <w:tabs>
          <w:tab w:val="left" w:pos="1134"/>
        </w:tabs>
        <w:rPr>
          <w:rFonts w:cs="Arial"/>
          <w:szCs w:val="32"/>
        </w:rPr>
      </w:pPr>
      <w:bookmarkStart w:id="23" w:name="_Ref500595654"/>
      <w:bookmarkStart w:id="24" w:name="_Toc12021443"/>
      <w:bookmarkStart w:id="25" w:name="_Toc20311555"/>
      <w:bookmarkStart w:id="26" w:name="_Toc26719380"/>
      <w:bookmarkStart w:id="27" w:name="_Toc29894811"/>
      <w:bookmarkStart w:id="28" w:name="_Toc29899110"/>
      <w:bookmarkStart w:id="29" w:name="_Toc29899528"/>
      <w:bookmarkStart w:id="30" w:name="_Toc29917265"/>
      <w:bookmarkStart w:id="31" w:name="_Toc36498139"/>
      <w:bookmarkStart w:id="32" w:name="_Toc45699165"/>
      <w:bookmarkStart w:id="33" w:name="_Toc145664270"/>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3"/>
      <w:bookmarkEnd w:id="24"/>
      <w:bookmarkEnd w:id="25"/>
      <w:bookmarkEnd w:id="26"/>
      <w:bookmarkEnd w:id="27"/>
      <w:bookmarkEnd w:id="28"/>
      <w:bookmarkEnd w:id="29"/>
      <w:bookmarkEnd w:id="30"/>
      <w:bookmarkEnd w:id="31"/>
      <w:bookmarkEnd w:id="32"/>
      <w:bookmarkEnd w:id="33"/>
    </w:p>
    <w:p w14:paraId="60456608"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52F8461" w14:textId="77777777" w:rsidR="00464E57" w:rsidRPr="00037243" w:rsidRDefault="00464E57" w:rsidP="00464E57">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39648B">
        <w:rPr>
          <w:i/>
          <w:iCs/>
        </w:rPr>
        <w:t>maxBFD</w:t>
      </w:r>
      <w:proofErr w:type="spellEnd"/>
      <w:r w:rsidRPr="0039648B">
        <w:rPr>
          <w:i/>
          <w:iCs/>
        </w:rPr>
        <w:t>-RS-</w:t>
      </w:r>
      <w:proofErr w:type="spellStart"/>
      <w:r w:rsidRPr="0039648B">
        <w:rPr>
          <w:i/>
          <w:iCs/>
        </w:rPr>
        <w:t>resourcesPerSetPerBWP</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0AF6216F" w14:textId="77777777" w:rsidR="00464E57" w:rsidRPr="00037243" w:rsidRDefault="00464E57" w:rsidP="00464E57">
      <w:pPr>
        <w:rPr>
          <w:lang w:eastAsia="ko-KR"/>
        </w:rPr>
      </w:pPr>
      <w:r w:rsidRPr="00037243">
        <w:rPr>
          <w:lang w:eastAsia="ko-KR"/>
        </w:rPr>
        <w:t>If a UE</w:t>
      </w:r>
    </w:p>
    <w:p w14:paraId="1F6D4889" w14:textId="77777777" w:rsidR="00464E57" w:rsidRPr="00037243" w:rsidRDefault="00464E57" w:rsidP="00464E57">
      <w:pPr>
        <w:pStyle w:val="B1"/>
        <w:rPr>
          <w:rFonts w:cstheme="minorHAnsi"/>
        </w:rPr>
      </w:pPr>
      <w:r w:rsidRPr="00037243">
        <w:t>-</w:t>
      </w:r>
      <w:r w:rsidRPr="00037243">
        <w:tab/>
      </w:r>
      <w:r w:rsidRPr="00037243">
        <w:rPr>
          <w:lang w:eastAsia="ko-KR"/>
        </w:rPr>
        <w:t xml:space="preserve">is not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or 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3E8485DD" w14:textId="77777777" w:rsidR="00464E57" w:rsidRPr="00037243" w:rsidRDefault="00464E57" w:rsidP="00464E57">
      <w:pPr>
        <w:pStyle w:val="B1"/>
        <w:rPr>
          <w:rFonts w:cstheme="minorHAnsi"/>
        </w:rPr>
      </w:pPr>
      <w:r w:rsidRPr="00037243">
        <w:t>-</w:t>
      </w:r>
      <w:r w:rsidRPr="00037243">
        <w:tab/>
      </w:r>
      <w:r w:rsidRPr="00037243">
        <w:rPr>
          <w:lang w:eastAsia="ko-KR"/>
        </w:rPr>
        <w:t xml:space="preserve">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7D103DCE" w14:textId="77777777" w:rsidR="00464E57" w:rsidRPr="00037243" w:rsidRDefault="00464E57" w:rsidP="00464E57">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6CBFF430" w14:textId="4D26C2C4" w:rsidR="00B60919" w:rsidRPr="00037243" w:rsidRDefault="00B60919" w:rsidP="00B60919">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w:t>
      </w:r>
      <w:del w:id="34" w:author="Aris Papasakellariou" w:date="2023-10-15T20:32:00Z">
        <w:r w:rsidRPr="00037243" w:rsidDel="00B60919">
          <w:rPr>
            <w:lang w:val="en-US" w:eastAsia="zh-CN"/>
          </w:rPr>
          <w:delText xml:space="preserve">either </w:delTex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sidDel="00B60919">
          <w:rPr>
            <w:iCs/>
          </w:rPr>
          <w:delText xml:space="preserve"> or </w:delText>
        </w:r>
      </w:del>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del w:id="35" w:author="Aris Papasakellariou" w:date="2023-10-15T20:32:00Z">
                <w:rPr>
                  <w:rFonts w:ascii="Cambria Math" w:hAnsi="Cambria Math"/>
                  <w:i/>
                </w:rPr>
              </w:del>
            </m:ctrlPr>
          </m:sSubPr>
          <m:e>
            <m:acc>
              <m:accPr>
                <m:chr m:val="̅"/>
                <m:ctrlPr>
                  <w:del w:id="36" w:author="Aris Papasakellariou" w:date="2023-10-15T20:32:00Z">
                    <w:rPr>
                      <w:rFonts w:ascii="Cambria Math" w:hAnsi="Cambria Math"/>
                      <w:i/>
                    </w:rPr>
                  </w:del>
                </m:ctrlPr>
              </m:accPr>
              <m:e>
                <m:r>
                  <w:del w:id="37" w:author="Aris Papasakellariou" w:date="2023-10-15T20:32:00Z">
                    <w:rPr>
                      <w:rFonts w:ascii="Cambria Math" w:hAnsi="Cambria Math"/>
                    </w:rPr>
                    <m:t>q</m:t>
                  </w:del>
                </m:r>
              </m:e>
            </m:acc>
          </m:e>
          <m:sub>
            <m:r>
              <w:del w:id="38" w:author="Aris Papasakellariou" w:date="2023-10-15T20:32:00Z">
                <w:rPr>
                  <w:rFonts w:ascii="Cambria Math" w:hAnsi="Cambria Math"/>
                </w:rPr>
                <m:t>0,0</m:t>
              </w:del>
            </m:r>
          </m:sub>
        </m:sSub>
        <m:r>
          <w:del w:id="39" w:author="Aris Papasakellariou" w:date="2023-10-15T20:32:00Z">
            <m:rPr>
              <m:sty m:val="p"/>
            </m:rPr>
            <w:rPr>
              <w:rFonts w:ascii="Cambria Math" w:hAnsi="Cambria Math"/>
            </w:rPr>
            <m:t xml:space="preserve"> or </m:t>
          </w:del>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54AD2536" w14:textId="77777777" w:rsidR="00464E57" w:rsidRPr="00B916EC" w:rsidRDefault="00464E57" w:rsidP="00464E57">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4A801AFB" w14:textId="77777777" w:rsidR="00B60919" w:rsidRDefault="00B60919" w:rsidP="00B60919">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6824828" w14:textId="77777777" w:rsidR="00B60919" w:rsidRDefault="00B60919" w:rsidP="00ED37BD">
      <w:pPr>
        <w:keepNext/>
        <w:keepLines/>
        <w:spacing w:before="180"/>
        <w:ind w:left="1134" w:hanging="1134"/>
        <w:jc w:val="center"/>
        <w:outlineLvl w:val="1"/>
        <w:rPr>
          <w:noProof/>
          <w:color w:val="FF0000"/>
          <w:szCs w:val="18"/>
          <w:lang w:eastAsia="zh-CN"/>
        </w:rPr>
      </w:pPr>
    </w:p>
    <w:p w14:paraId="3FE32D7D" w14:textId="77777777" w:rsidR="0028096A" w:rsidRPr="00B916EC" w:rsidRDefault="0028096A" w:rsidP="0028096A">
      <w:pPr>
        <w:pStyle w:val="Heading1"/>
        <w:tabs>
          <w:tab w:val="left" w:pos="1134"/>
        </w:tabs>
      </w:pPr>
      <w:bookmarkStart w:id="40" w:name="_Toc12021466"/>
      <w:bookmarkStart w:id="41" w:name="_Toc20311578"/>
      <w:bookmarkStart w:id="42" w:name="_Toc26719403"/>
      <w:bookmarkStart w:id="43" w:name="_Toc29894836"/>
      <w:bookmarkStart w:id="44" w:name="_Toc29899135"/>
      <w:bookmarkStart w:id="45" w:name="_Toc29899553"/>
      <w:bookmarkStart w:id="46" w:name="_Toc29917290"/>
      <w:bookmarkStart w:id="47" w:name="_Toc36498164"/>
      <w:bookmarkStart w:id="48" w:name="_Toc45699190"/>
      <w:bookmarkStart w:id="49" w:name="_Toc145664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916EC">
        <w:t>9</w:t>
      </w:r>
      <w:r w:rsidRPr="00B916EC">
        <w:rPr>
          <w:rFonts w:hint="eastAsia"/>
        </w:rPr>
        <w:tab/>
      </w:r>
      <w:r w:rsidRPr="00B916EC">
        <w:rPr>
          <w:rFonts w:cs="Arial"/>
          <w:szCs w:val="36"/>
        </w:rPr>
        <w:t>UE procedure for reporting control information</w:t>
      </w:r>
      <w:bookmarkEnd w:id="40"/>
      <w:bookmarkEnd w:id="41"/>
      <w:bookmarkEnd w:id="42"/>
      <w:bookmarkEnd w:id="43"/>
      <w:bookmarkEnd w:id="44"/>
      <w:bookmarkEnd w:id="45"/>
      <w:bookmarkEnd w:id="46"/>
      <w:bookmarkEnd w:id="47"/>
      <w:bookmarkEnd w:id="48"/>
      <w:bookmarkEnd w:id="49"/>
    </w:p>
    <w:p w14:paraId="4587AB15" w14:textId="09A26916" w:rsidR="00A07AB5" w:rsidRDefault="00A07AB5" w:rsidP="00A07AB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2D7A613" w14:textId="77777777" w:rsidR="0079736F" w:rsidRPr="00FB172B" w:rsidRDefault="0079736F" w:rsidP="0079736F">
      <w:pPr>
        <w:rPr>
          <w:lang w:val="en-AU"/>
        </w:rPr>
      </w:pPr>
      <w:r>
        <w:rPr>
          <w:lang w:val="en-AU"/>
        </w:rPr>
        <w:t xml:space="preserve">If a UE transmits a PUSCH over multiple slots </w:t>
      </w:r>
      <w:r w:rsidRPr="00D80605">
        <w:rPr>
          <w:szCs w:val="24"/>
          <w:lang w:val="en-US" w:eastAsia="zh-CN"/>
        </w:rPr>
        <w:t xml:space="preserve">or </w:t>
      </w:r>
      <w:r w:rsidRPr="00D80605">
        <w:rPr>
          <w:rFonts w:hAnsi="Cambria Math"/>
          <w:lang w:val="en-US"/>
        </w:rPr>
        <w:t xml:space="preserve">multiple PUSCHs </w:t>
      </w:r>
      <w:r w:rsidRPr="00D80605">
        <w:rPr>
          <w:szCs w:val="24"/>
          <w:lang w:val="en-US" w:eastAsia="zh-CN"/>
        </w:rPr>
        <w:t>over multiple slots</w:t>
      </w:r>
      <w:r w:rsidRPr="00D80605">
        <w:rPr>
          <w:rFonts w:hAnsi="Cambria Math"/>
          <w:lang w:val="en-US"/>
        </w:rPr>
        <w:t xml:space="preserve"> that are scheduled by a </w:t>
      </w:r>
      <w:r w:rsidRPr="00D80605">
        <w:rPr>
          <w:rFonts w:ascii="Times" w:hAnsi="Times"/>
        </w:rPr>
        <w:t>DCI format 0_1,</w:t>
      </w:r>
      <w:r>
        <w:rPr>
          <w:rFonts w:ascii="Times" w:hAnsi="Times"/>
        </w:rPr>
        <w:t xml:space="preserve"> </w:t>
      </w:r>
      <w:r>
        <w:rPr>
          <w:lang w:val="en-AU"/>
        </w:rPr>
        <w:t xml:space="preserve">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60AD12A" w14:textId="77777777" w:rsidR="0079736F" w:rsidRPr="00C06B59" w:rsidRDefault="0079736F" w:rsidP="0079736F">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098DCA19" w14:textId="5791427E" w:rsidR="0028096A" w:rsidRDefault="0028096A" w:rsidP="0028096A">
      <w:pPr>
        <w:rPr>
          <w:lang w:val="en-AU"/>
        </w:rPr>
      </w:pPr>
      <w:r w:rsidRPr="0028096A">
        <w:rPr>
          <w:lang w:val="en-AU"/>
        </w:rPr>
        <w:t xml:space="preserve">If the PUSCH transmission over the multiple slots is scheduled by a DCI format that includes a DAI field, </w:t>
      </w:r>
      <w:ins w:id="50" w:author="Aris Papasakellariou" w:date="2023-10-15T18:24:00Z">
        <w:r w:rsidRPr="0028096A">
          <w:rPr>
            <w:lang w:val="en-AU"/>
          </w:rPr>
          <w:t xml:space="preserve">or if the </w:t>
        </w:r>
        <w:r w:rsidRPr="0028096A">
          <w:rPr>
            <w:rFonts w:hAnsi="Cambria Math"/>
            <w:lang w:val="en-US"/>
          </w:rPr>
          <w:t>multiple PUSCH</w:t>
        </w:r>
      </w:ins>
      <w:ins w:id="51" w:author="Aris Papasakellariou" w:date="2023-10-15T18:25:00Z">
        <w:r w:rsidR="00062206">
          <w:rPr>
            <w:rFonts w:hAnsi="Cambria Math"/>
            <w:lang w:val="en-US"/>
          </w:rPr>
          <w:t xml:space="preserve"> transmission</w:t>
        </w:r>
      </w:ins>
      <w:ins w:id="52" w:author="Aris Papasakellariou" w:date="2023-10-15T18:24:00Z">
        <w:r w:rsidRPr="0028096A">
          <w:rPr>
            <w:rFonts w:hAnsi="Cambria Math"/>
            <w:lang w:val="en-US"/>
          </w:rPr>
          <w:t xml:space="preserve">s </w:t>
        </w:r>
        <w:r w:rsidRPr="0028096A">
          <w:rPr>
            <w:szCs w:val="24"/>
            <w:lang w:val="en-US" w:eastAsia="zh-CN"/>
          </w:rPr>
          <w:t xml:space="preserve">over </w:t>
        </w:r>
      </w:ins>
      <w:ins w:id="53" w:author="Aris Papasakellariou" w:date="2023-10-15T18:25:00Z">
        <w:r w:rsidR="00062206">
          <w:rPr>
            <w:szCs w:val="24"/>
            <w:lang w:val="en-US" w:eastAsia="zh-CN"/>
          </w:rPr>
          <w:t xml:space="preserve">the </w:t>
        </w:r>
      </w:ins>
      <w:ins w:id="54" w:author="Aris Papasakellariou" w:date="2023-10-15T18:24:00Z">
        <w:r w:rsidRPr="0028096A">
          <w:rPr>
            <w:szCs w:val="24"/>
            <w:lang w:val="en-US" w:eastAsia="zh-CN"/>
          </w:rPr>
          <w:t>multiple slots</w:t>
        </w:r>
        <w:r w:rsidRPr="0028096A">
          <w:rPr>
            <w:rFonts w:hAnsi="Cambria Math"/>
            <w:lang w:val="en-US"/>
          </w:rPr>
          <w:t xml:space="preserve"> </w:t>
        </w:r>
        <w:r w:rsidRPr="0028096A">
          <w:rPr>
            <w:lang w:val="en-US"/>
          </w:rPr>
          <w:t>are</w:t>
        </w:r>
        <w:r w:rsidRPr="0028096A">
          <w:rPr>
            <w:lang w:val="en-AU"/>
          </w:rPr>
          <w:t xml:space="preserve"> scheduled by a DCI format that includes a DAI field, </w:t>
        </w:r>
      </w:ins>
      <w:r w:rsidRPr="0028096A">
        <w:rPr>
          <w:lang w:val="en-AU"/>
        </w:rPr>
        <w:t xml:space="preserve">the </w:t>
      </w:r>
      <w:r w:rsidRPr="0028096A">
        <w:rPr>
          <w:lang w:val="en-AU"/>
        </w:rPr>
        <w:lastRenderedPageBreak/>
        <w:t>value of the DAI field is applicable for multiplexing HARQ-ACK information in the PUSCH transmission in any slot from the multiple slots where the UE multiplexes HARQ</w:t>
      </w:r>
      <w:r>
        <w:rPr>
          <w:lang w:val="en-AU"/>
        </w:rPr>
        <w:t>-ACK information.</w:t>
      </w:r>
    </w:p>
    <w:p w14:paraId="2E16B570" w14:textId="77777777" w:rsidR="0079736F" w:rsidRPr="00B06CC2" w:rsidRDefault="0079736F" w:rsidP="0079736F">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7E2F653F" w14:textId="77777777" w:rsidR="0028096A" w:rsidRDefault="0028096A" w:rsidP="0028096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5E69C63" w14:textId="77777777" w:rsidR="0079736F" w:rsidRDefault="0079736F" w:rsidP="0079736F">
      <w:r w:rsidRPr="00B06CC2">
        <w:t xml:space="preserve">In the following, DCI formats with CRC scrambled by C-RNTI or CS-RNTI or MCS-C-RNTI are also referred to as unicast DCI formats and DCI formats with CRC scrambled by G-RNTI </w:t>
      </w:r>
      <w:r>
        <w:t xml:space="preserve">for multicast </w:t>
      </w:r>
      <w:r w:rsidRPr="00B06CC2">
        <w:t xml:space="preserve">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030C7788" w14:textId="7E30C980" w:rsidR="00FC07A8" w:rsidRPr="00FE56DB" w:rsidRDefault="0079736F" w:rsidP="00FC07A8">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Pr>
          <w:i/>
          <w:lang w:val="en-US"/>
        </w:rPr>
        <w:t>c</w:t>
      </w:r>
      <w:r w:rsidRPr="00FE56DB">
        <w:rPr>
          <w:i/>
          <w:lang w:val="en-US"/>
        </w:rPr>
        <w:t>ellSpecificKoffset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r>
        <w:rPr>
          <w:i/>
          <w:lang w:val="en-US"/>
        </w:rPr>
        <w:t>c</w:t>
      </w:r>
      <w:r w:rsidRPr="00FE56DB">
        <w:rPr>
          <w:i/>
          <w:lang w:val="en-US"/>
        </w:rPr>
        <w:t>ellSpecific</w:t>
      </w:r>
      <w:r w:rsidRPr="00FE56DB">
        <w:rPr>
          <w:i/>
          <w:iCs/>
        </w:rPr>
        <w:t>Koffset</w:t>
      </w:r>
      <w:proofErr w:type="spellEnd"/>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rsidR="00FC07A8" w:rsidRPr="00FC07A8">
        <w:t>If the PUCCH or PUSCH transmission is scheduled by a DCI format</w:t>
      </w:r>
      <w:ins w:id="55" w:author="Aris Papasakellariou" w:date="2023-10-15T20:40:00Z">
        <w:r w:rsidR="00FC07A8" w:rsidRPr="00FC07A8">
          <w:t xml:space="preserve">, or if SRS </w:t>
        </w:r>
      </w:ins>
      <w:ins w:id="56" w:author="Aris Papasakellariou" w:date="2023-10-15T20:46:00Z">
        <w:r w:rsidR="00B87385">
          <w:t xml:space="preserve">transmission </w:t>
        </w:r>
      </w:ins>
      <w:ins w:id="57" w:author="Aris Papasakellariou" w:date="2023-10-15T20:40:00Z">
        <w:r w:rsidR="00B87385">
          <w:t>is triggered</w:t>
        </w:r>
        <w:r w:rsidR="00FC07A8" w:rsidRPr="00FC07A8">
          <w:t xml:space="preserve"> by </w:t>
        </w:r>
      </w:ins>
      <w:ins w:id="58" w:author="Aris Papasakellariou" w:date="2023-10-15T20:47:00Z">
        <w:r w:rsidR="00B87385">
          <w:t xml:space="preserve">a </w:t>
        </w:r>
      </w:ins>
      <w:ins w:id="59" w:author="Aris Papasakellariou" w:date="2023-10-15T20:40:00Z">
        <w:r w:rsidR="00FC07A8" w:rsidRPr="00FC07A8">
          <w:t>DCI format</w:t>
        </w:r>
      </w:ins>
      <w:r w:rsidR="00FC07A8" w:rsidRPr="00FC07A8">
        <w:t xml:space="preserve">,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00D40A86">
        <w:rPr>
          <w:kern w:val="2"/>
        </w:rPr>
        <w:t xml:space="preserve"> is</w:t>
      </w:r>
      <w:r w:rsidR="00FC07A8" w:rsidRPr="00FC07A8">
        <w:rPr>
          <w:kern w:val="2"/>
        </w:rPr>
        <w:t xml:space="preserve"> the one that is applicable at the slot overlapping with the last symbol of the PDCCH reception providing the DCI format.</w:t>
      </w:r>
      <w:r w:rsidR="00FC07A8" w:rsidRPr="00FC07A8">
        <w:t xml:space="preserve"> </w:t>
      </w:r>
      <w:r w:rsidRPr="00FE56DB">
        <w:t xml:space="preserve">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00FC07A8" w:rsidRPr="00FE56DB">
        <w:t>.</w:t>
      </w:r>
      <w:r w:rsidR="00FC07A8" w:rsidRPr="00FE56DB">
        <w:rPr>
          <w:lang w:val="en-US"/>
        </w:rPr>
        <w:t xml:space="preserve"> </w:t>
      </w:r>
    </w:p>
    <w:p w14:paraId="78581A3C" w14:textId="77777777" w:rsidR="00FC07A8" w:rsidRDefault="00FC07A8" w:rsidP="00FC07A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6A61EB3" w14:textId="174EBB62" w:rsidR="0028096A" w:rsidRDefault="0028096A" w:rsidP="0028096A">
      <w:pPr>
        <w:keepNext/>
        <w:keepLines/>
        <w:spacing w:before="180"/>
        <w:ind w:left="1134" w:hanging="1134"/>
        <w:outlineLvl w:val="1"/>
        <w:rPr>
          <w:noProof/>
          <w:color w:val="FF0000"/>
          <w:szCs w:val="18"/>
          <w:lang w:eastAsia="zh-CN"/>
        </w:rPr>
      </w:pPr>
    </w:p>
    <w:p w14:paraId="60551667" w14:textId="77777777" w:rsidR="00B641BB" w:rsidRPr="00B916EC" w:rsidRDefault="00B641BB" w:rsidP="00B641BB">
      <w:pPr>
        <w:pStyle w:val="Heading3"/>
      </w:pPr>
      <w:bookmarkStart w:id="60" w:name="_Ref500167871"/>
      <w:bookmarkStart w:id="61" w:name="_Toc12021468"/>
      <w:bookmarkStart w:id="62" w:name="_Toc20311580"/>
      <w:bookmarkStart w:id="63" w:name="_Toc26719405"/>
      <w:bookmarkStart w:id="64" w:name="_Toc29894838"/>
      <w:bookmarkStart w:id="65" w:name="_Toc29899137"/>
      <w:bookmarkStart w:id="66" w:name="_Toc29899555"/>
      <w:bookmarkStart w:id="67" w:name="_Toc29917292"/>
      <w:bookmarkStart w:id="68" w:name="_Toc36498166"/>
      <w:bookmarkStart w:id="69" w:name="_Toc45699192"/>
      <w:bookmarkStart w:id="70" w:name="_Toc145664298"/>
      <w:r w:rsidRPr="00B916EC">
        <w:t>9.1.1</w:t>
      </w:r>
      <w:r w:rsidRPr="00B916EC">
        <w:tab/>
        <w:t>CBG-based HARQ-ACK codebook determination</w:t>
      </w:r>
      <w:bookmarkEnd w:id="60"/>
      <w:bookmarkEnd w:id="61"/>
      <w:bookmarkEnd w:id="62"/>
      <w:bookmarkEnd w:id="63"/>
      <w:bookmarkEnd w:id="64"/>
      <w:bookmarkEnd w:id="65"/>
      <w:bookmarkEnd w:id="66"/>
      <w:bookmarkEnd w:id="67"/>
      <w:bookmarkEnd w:id="68"/>
      <w:bookmarkEnd w:id="69"/>
      <w:bookmarkEnd w:id="70"/>
    </w:p>
    <w:p w14:paraId="3B4959D7" w14:textId="1AA96AF2" w:rsidR="00B641BB" w:rsidRPr="00B916EC" w:rsidRDefault="00B641BB" w:rsidP="00B641BB">
      <w:r w:rsidRPr="00B916EC">
        <w:t xml:space="preserve">If a UE is </w:t>
      </w:r>
      <w:r>
        <w:t>provided</w:t>
      </w:r>
      <w:r w:rsidRPr="00B916EC">
        <w:t xml:space="preserve"> </w:t>
      </w:r>
      <w:r w:rsidRPr="00221BBC">
        <w:rPr>
          <w:i/>
        </w:rPr>
        <w:t>PDSCH-</w:t>
      </w:r>
      <w:proofErr w:type="spellStart"/>
      <w:r w:rsidRPr="00221BBC">
        <w:rPr>
          <w:i/>
        </w:rPr>
        <w:t>CodeBlockGroupTransmission</w:t>
      </w:r>
      <w:proofErr w:type="spellEnd"/>
      <w:r>
        <w:t xml:space="preserve"> for a serving cell</w:t>
      </w:r>
      <w:r w:rsidRPr="00B916EC">
        <w:t xml:space="preserve">, the UE receives </w:t>
      </w:r>
      <w:r>
        <w:t xml:space="preserve">a </w:t>
      </w:r>
      <w:r w:rsidRPr="00B916EC">
        <w:t>PDSCH</w:t>
      </w:r>
      <w:r w:rsidRPr="00807CBA">
        <w:t xml:space="preserve"> </w:t>
      </w:r>
      <w:r>
        <w:t>scheduled by DCI format 1_1,</w:t>
      </w:r>
      <w:r w:rsidRPr="00B916EC">
        <w:t xml:space="preserve"> that include</w:t>
      </w:r>
      <w:r>
        <w:t>s</w:t>
      </w:r>
      <w:r w:rsidRPr="00B916EC">
        <w:t xml:space="preserve"> code block groups (CBGs) of a transport block</w:t>
      </w:r>
      <w:r>
        <w:t>. T</w:t>
      </w:r>
      <w:r w:rsidRPr="00B916EC">
        <w:t xml:space="preserve">he UE is </w:t>
      </w:r>
      <w:r>
        <w:t>also provided</w:t>
      </w:r>
      <w:r w:rsidRPr="00B916EC">
        <w:t xml:space="preserve"> </w:t>
      </w:r>
      <w:proofErr w:type="spellStart"/>
      <w:r w:rsidRPr="00437368">
        <w:rPr>
          <w:i/>
          <w:color w:val="000000"/>
          <w:lang w:val="en-US" w:eastAsia="ja-JP"/>
        </w:rPr>
        <w:t>maxCodeBlockGroupsPerTransportBlock</w:t>
      </w:r>
      <w:proofErr w:type="spellEnd"/>
      <w:r w:rsidRPr="00B916EC">
        <w:t xml:space="preserve"> </w:t>
      </w:r>
      <w:r>
        <w:t xml:space="preserve">indicating </w:t>
      </w:r>
      <w:r w:rsidRPr="00B916EC">
        <w:t xml:space="preserve">a maximum number </w:t>
      </w:r>
      <m:oMath>
        <m:sSubSup>
          <m:sSubSupPr>
            <m:ctrlPr>
              <w:ins w:id="71" w:author="Aris Papasakellariou" w:date="2023-10-15T19:04:00Z">
                <w:rPr>
                  <w:rFonts w:ascii="Cambria Math" w:hAnsi="Cambria Math"/>
                  <w:i/>
                </w:rPr>
              </w:ins>
            </m:ctrlPr>
          </m:sSubSupPr>
          <m:e>
            <m:r>
              <w:ins w:id="72" w:author="Aris Papasakellariou" w:date="2023-10-15T19:04:00Z">
                <w:rPr>
                  <w:rFonts w:ascii="Cambria Math" w:hAnsi="Cambria Math"/>
                </w:rPr>
                <m:t>N</m:t>
              </w:ins>
            </m:r>
          </m:e>
          <m:sub>
            <m:r>
              <w:ins w:id="73" w:author="Aris Papasakellariou" w:date="2023-10-15T19:05:00Z">
                <m:rPr>
                  <m:sty m:val="p"/>
                </m:rPr>
                <w:rPr>
                  <w:rFonts w:ascii="Cambria Math" w:hAnsi="Cambria Math"/>
                </w:rPr>
                <m:t>HA</m:t>
              </w:ins>
            </m:r>
            <m:r>
              <w:ins w:id="74" w:author="Aris Papasakellariou" w:date="2023-10-15T19:04:00Z">
                <m:rPr>
                  <m:sty m:val="p"/>
                </m:rPr>
                <w:rPr>
                  <w:rFonts w:ascii="Cambria Math" w:hAnsi="Cambria Math"/>
                </w:rPr>
                <m:t>RQ-ACK</m:t>
              </w:ins>
            </m:r>
          </m:sub>
          <m:sup>
            <m:r>
              <w:ins w:id="75" w:author="Aris Papasakellariou" w:date="2023-10-15T19:06:00Z">
                <m:rPr>
                  <m:sty m:val="p"/>
                </m:rPr>
                <w:rPr>
                  <w:rFonts w:ascii="Cambria Math" w:hAnsi="Cambria Math"/>
                </w:rPr>
                <m:t>CBG/TB</m:t>
              </w:ins>
            </m:r>
            <m:r>
              <w:ins w:id="76" w:author="Aris Papasakellariou" w:date="2023-10-15T19:06:00Z">
                <w:rPr>
                  <w:rFonts w:ascii="Cambria Math" w:hAnsi="Cambria Math"/>
                </w:rPr>
                <m:t>,</m:t>
              </w:ins>
            </m:r>
            <m:r>
              <w:ins w:id="77" w:author="Aris Papasakellariou" w:date="2023-10-15T19:06:00Z">
                <m:rPr>
                  <m:sty m:val="p"/>
                </m:rPr>
                <w:rPr>
                  <w:rFonts w:ascii="Cambria Math" w:hAnsi="Cambria Math"/>
                </w:rPr>
                <m:t>max</m:t>
              </w:ins>
            </m:r>
          </m:sup>
        </m:sSubSup>
      </m:oMath>
      <w:del w:id="78" w:author="Aris Papasakellariou" w:date="2023-10-15T19:07:00Z">
        <w:r w:rsidDel="00CD5C0E">
          <w:rPr>
            <w:noProof/>
            <w:position w:val="-12"/>
            <w:lang w:val="en-US"/>
          </w:rPr>
          <w:drawing>
            <wp:inline distT="0" distB="0" distL="0" distR="0" wp14:anchorId="5944C3FF" wp14:editId="707891F7">
              <wp:extent cx="582930" cy="231140"/>
              <wp:effectExtent l="0" t="0" r="762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930" cy="231140"/>
                      </a:xfrm>
                      <a:prstGeom prst="rect">
                        <a:avLst/>
                      </a:prstGeom>
                      <a:noFill/>
                      <a:ln>
                        <a:noFill/>
                      </a:ln>
                    </pic:spPr>
                  </pic:pic>
                </a:graphicData>
              </a:graphic>
            </wp:inline>
          </w:drawing>
        </w:r>
      </w:del>
      <w:r w:rsidRPr="00B916EC">
        <w:t xml:space="preserve"> of CBGs for generating respective HARQ-ACK information bits for a transport block reception</w:t>
      </w:r>
      <w:r>
        <w:t xml:space="preserve"> for the</w:t>
      </w:r>
      <w:r w:rsidRPr="00B916EC">
        <w:t xml:space="preserve"> serving cell. </w:t>
      </w:r>
    </w:p>
    <w:p w14:paraId="08086094" w14:textId="77937988" w:rsidR="00B641BB" w:rsidRDefault="00B641BB" w:rsidP="00B641BB">
      <w:r w:rsidRPr="00B916EC">
        <w:t xml:space="preserve">For a number of </w:t>
      </w:r>
      <m:oMath>
        <m:r>
          <w:ins w:id="79" w:author="Aris Papasakellariou" w:date="2023-10-15T19:07:00Z">
            <w:rPr>
              <w:rFonts w:ascii="Cambria Math" w:hAnsi="Cambria Math"/>
            </w:rPr>
            <m:t>C</m:t>
          </w:ins>
        </m:r>
      </m:oMath>
      <w:del w:id="80" w:author="Aris Papasakellariou" w:date="2023-10-15T19:07:00Z">
        <w:r w:rsidDel="00CD5C0E">
          <w:rPr>
            <w:noProof/>
            <w:position w:val="-6"/>
            <w:lang w:val="en-US"/>
          </w:rPr>
          <w:drawing>
            <wp:inline distT="0" distB="0" distL="0" distR="0" wp14:anchorId="7E251A99" wp14:editId="093B940C">
              <wp:extent cx="2286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rsidRPr="00B916EC">
        <w:t xml:space="preserve"> code blocks (CBs) in a transport block, the UE determines a number of CBGs </w:t>
      </w:r>
      <m:oMath>
        <m:r>
          <w:ins w:id="81" w:author="Aris Papasakellariou" w:date="2023-10-15T18:34:00Z">
            <w:rPr>
              <w:rFonts w:ascii="Cambria Math" w:hAnsi="Cambria Math"/>
            </w:rPr>
            <m:t>M</m:t>
          </w:ins>
        </m:r>
      </m:oMath>
      <w:del w:id="82" w:author="Aris Papasakellariou" w:date="2023-10-15T18:34:00Z">
        <w:r w:rsidDel="00317429">
          <w:rPr>
            <w:noProof/>
            <w:position w:val="-4"/>
            <w:lang w:val="en-US"/>
          </w:rPr>
          <w:drawing>
            <wp:inline distT="0" distB="0" distL="0" distR="0" wp14:anchorId="707A507F" wp14:editId="577F6B69">
              <wp:extent cx="2286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152400"/>
                      </a:xfrm>
                      <a:prstGeom prst="rect">
                        <a:avLst/>
                      </a:prstGeom>
                      <a:noFill/>
                      <a:ln>
                        <a:noFill/>
                      </a:ln>
                    </pic:spPr>
                  </pic:pic>
                </a:graphicData>
              </a:graphic>
            </wp:inline>
          </w:drawing>
        </w:r>
      </w:del>
      <w:r>
        <w:t xml:space="preserve"> according to clause 5.1.7.1 of [6, TS 38.214] and determines a number of HARQ-ACK bits for the transport block </w:t>
      </w:r>
      <w:r w:rsidRPr="00B916EC">
        <w:t xml:space="preserve">as </w:t>
      </w:r>
      <m:oMath>
        <m:sSubSup>
          <m:sSubSupPr>
            <m:ctrlPr>
              <w:ins w:id="83" w:author="Aris Papasakellariou" w:date="2023-10-15T19:07:00Z">
                <w:rPr>
                  <w:rFonts w:ascii="Cambria Math" w:hAnsi="Cambria Math"/>
                  <w:i/>
                </w:rPr>
              </w:ins>
            </m:ctrlPr>
          </m:sSubSupPr>
          <m:e>
            <m:r>
              <w:ins w:id="84" w:author="Aris Papasakellariou" w:date="2023-10-15T19:07:00Z">
                <w:rPr>
                  <w:rFonts w:ascii="Cambria Math" w:hAnsi="Cambria Math"/>
                </w:rPr>
                <m:t>N</m:t>
              </w:ins>
            </m:r>
          </m:e>
          <m:sub>
            <m:r>
              <w:ins w:id="85" w:author="Aris Papasakellariou" w:date="2023-10-15T19:07:00Z">
                <m:rPr>
                  <m:sty m:val="p"/>
                </m:rPr>
                <w:rPr>
                  <w:rFonts w:ascii="Cambria Math" w:hAnsi="Cambria Math"/>
                </w:rPr>
                <m:t>HARQ-ACK</m:t>
              </w:ins>
            </m:r>
          </m:sub>
          <m:sup>
            <m:r>
              <w:ins w:id="86" w:author="Aris Papasakellariou" w:date="2023-10-15T19:07:00Z">
                <m:rPr>
                  <m:sty m:val="p"/>
                </m:rPr>
                <w:rPr>
                  <w:rFonts w:ascii="Cambria Math" w:hAnsi="Cambria Math"/>
                </w:rPr>
                <m:t>CBG/TB</m:t>
              </w:ins>
            </m:r>
          </m:sup>
        </m:sSubSup>
        <m:r>
          <w:ins w:id="87" w:author="Aris Papasakellariou" w:date="2023-10-15T19:07:00Z">
            <w:rPr>
              <w:rFonts w:ascii="Cambria Math" w:hAnsi="Cambria Math"/>
            </w:rPr>
            <m:t>=M</m:t>
          </w:ins>
        </m:r>
      </m:oMath>
      <w:del w:id="88" w:author="Aris Papasakellariou" w:date="2023-10-15T19:07:00Z">
        <w:r w:rsidDel="00CD5C0E">
          <w:rPr>
            <w:noProof/>
            <w:position w:val="-12"/>
            <w:lang w:val="en-US"/>
          </w:rPr>
          <w:drawing>
            <wp:inline distT="0" distB="0" distL="0" distR="0" wp14:anchorId="1F6F0E27" wp14:editId="300D2E6A">
              <wp:extent cx="8382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del>
      <w:r w:rsidRPr="00B916EC">
        <w:t xml:space="preserve">. </w:t>
      </w:r>
    </w:p>
    <w:p w14:paraId="446DCE94" w14:textId="77777777" w:rsidR="00B641BB" w:rsidRPr="00B916EC" w:rsidRDefault="00B641BB" w:rsidP="00B641BB">
      <w:r>
        <w:t xml:space="preserve">The UE generates an ACK for the HARQ-ACK information bit of a CBG if the UE correctly received all code blocks of the CBG and generates a NACK for the HARQ-ACK information bit of a CBG if the UE incorrectly received at least one code block of the CBG. </w:t>
      </w:r>
      <w:r w:rsidRPr="00B916EC">
        <w:t xml:space="preserve">If the UE receives two transport blocks, the UE concatenates the HARQ-ACK information bits for </w:t>
      </w:r>
      <w:r>
        <w:t xml:space="preserve">CBGs of </w:t>
      </w:r>
      <w:r w:rsidRPr="00B916EC">
        <w:t xml:space="preserve">the second transport block after the HARQ-ACK information bits for </w:t>
      </w:r>
      <w:r>
        <w:t xml:space="preserve">CBGs of </w:t>
      </w:r>
      <w:r w:rsidRPr="00B916EC">
        <w:t>the first transport block</w:t>
      </w:r>
      <w:r>
        <w:t>.</w:t>
      </w:r>
    </w:p>
    <w:p w14:paraId="439AE22D" w14:textId="294390F7" w:rsidR="00B641BB" w:rsidRPr="00B916EC" w:rsidRDefault="00B641BB" w:rsidP="00B641BB">
      <w:r>
        <w:rPr>
          <w:rFonts w:cs="Arial"/>
          <w:lang w:eastAsia="zh-CN"/>
        </w:rPr>
        <w:t>T</w:t>
      </w:r>
      <w:r w:rsidRPr="00B916EC">
        <w:rPr>
          <w:lang w:eastAsia="zh-CN"/>
        </w:rPr>
        <w:t>he HARQ-ACK</w:t>
      </w:r>
      <w:r w:rsidRPr="00B916EC">
        <w:t xml:space="preserve"> codebook includes the </w:t>
      </w:r>
      <m:oMath>
        <m:sSubSup>
          <m:sSubSupPr>
            <m:ctrlPr>
              <w:ins w:id="89" w:author="Aris Papasakellariou" w:date="2023-10-15T19:08:00Z">
                <w:rPr>
                  <w:rFonts w:ascii="Cambria Math" w:hAnsi="Cambria Math"/>
                  <w:i/>
                </w:rPr>
              </w:ins>
            </m:ctrlPr>
          </m:sSubSupPr>
          <m:e>
            <m:r>
              <w:ins w:id="90" w:author="Aris Papasakellariou" w:date="2023-10-15T19:08:00Z">
                <w:rPr>
                  <w:rFonts w:ascii="Cambria Math" w:hAnsi="Cambria Math"/>
                </w:rPr>
                <m:t>N</m:t>
              </w:ins>
            </m:r>
          </m:e>
          <m:sub>
            <m:r>
              <w:ins w:id="91" w:author="Aris Papasakellariou" w:date="2023-10-15T19:08:00Z">
                <m:rPr>
                  <m:sty m:val="p"/>
                </m:rPr>
                <w:rPr>
                  <w:rFonts w:ascii="Cambria Math" w:hAnsi="Cambria Math"/>
                </w:rPr>
                <m:t>HARQ-ACK</m:t>
              </w:ins>
            </m:r>
          </m:sub>
          <m:sup>
            <m:r>
              <w:ins w:id="92" w:author="Aris Papasakellariou" w:date="2023-10-15T19:08:00Z">
                <m:rPr>
                  <m:sty m:val="p"/>
                </m:rPr>
                <w:rPr>
                  <w:rFonts w:ascii="Cambria Math" w:hAnsi="Cambria Math"/>
                </w:rPr>
                <m:t>CBG/TB</m:t>
              </w:ins>
            </m:r>
            <m:r>
              <w:ins w:id="93" w:author="Aris Papasakellariou" w:date="2023-10-15T19:08:00Z">
                <w:rPr>
                  <w:rFonts w:ascii="Cambria Math" w:hAnsi="Cambria Math"/>
                </w:rPr>
                <m:t>,</m:t>
              </w:ins>
            </m:r>
            <m:r>
              <w:ins w:id="94" w:author="Aris Papasakellariou" w:date="2023-10-15T19:08:00Z">
                <m:rPr>
                  <m:sty m:val="p"/>
                </m:rPr>
                <w:rPr>
                  <w:rFonts w:ascii="Cambria Math" w:hAnsi="Cambria Math"/>
                </w:rPr>
                <m:t>max</m:t>
              </w:ins>
            </m:r>
          </m:sup>
        </m:sSubSup>
      </m:oMath>
      <w:del w:id="95" w:author="Aris Papasakellariou" w:date="2023-10-15T19:08:00Z">
        <w:r w:rsidDel="00CD5C0E">
          <w:rPr>
            <w:noProof/>
            <w:position w:val="-12"/>
            <w:lang w:val="en-US"/>
          </w:rPr>
          <w:drawing>
            <wp:inline distT="0" distB="0" distL="0" distR="0" wp14:anchorId="027EA4F2" wp14:editId="061CF0A9">
              <wp:extent cx="609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rPr>
          <w:rFonts w:eastAsia="Malgun Gothic"/>
        </w:rPr>
        <w:t xml:space="preserve"> HARQ-ACK </w:t>
      </w:r>
      <w:r w:rsidRPr="00317429">
        <w:rPr>
          <w:rFonts w:eastAsia="Malgun Gothic"/>
        </w:rPr>
        <w:t xml:space="preserve">information bits </w:t>
      </w:r>
      <w:ins w:id="96" w:author="Aris Papasakellariou" w:date="2023-10-15T18:33:00Z">
        <w:r w:rsidR="00317429" w:rsidRPr="00317429">
          <w:t>in ascending order of CBG index</w:t>
        </w:r>
        <w:r w:rsidR="00317429" w:rsidRPr="00317429">
          <w:rPr>
            <w:rFonts w:eastAsia="Malgun Gothic"/>
          </w:rPr>
          <w:t xml:space="preserve"> </w:t>
        </w:r>
      </w:ins>
      <w:r w:rsidRPr="00317429">
        <w:rPr>
          <w:rFonts w:eastAsia="Malgun Gothic"/>
        </w:rPr>
        <w:t xml:space="preserve">and, if </w:t>
      </w:r>
      <m:oMath>
        <m:sSubSup>
          <m:sSubSupPr>
            <m:ctrlPr>
              <w:ins w:id="97" w:author="Aris Papasakellariou" w:date="2023-10-15T19:08:00Z">
                <w:rPr>
                  <w:rFonts w:ascii="Cambria Math" w:hAnsi="Cambria Math"/>
                  <w:i/>
                </w:rPr>
              </w:ins>
            </m:ctrlPr>
          </m:sSubSupPr>
          <m:e>
            <m:sSubSup>
              <m:sSubSupPr>
                <m:ctrlPr>
                  <w:ins w:id="98" w:author="Aris Papasakellariou" w:date="2023-10-15T19:08:00Z">
                    <w:rPr>
                      <w:rFonts w:ascii="Cambria Math" w:hAnsi="Cambria Math"/>
                      <w:i/>
                    </w:rPr>
                  </w:ins>
                </m:ctrlPr>
              </m:sSubSupPr>
              <m:e>
                <m:r>
                  <w:ins w:id="99" w:author="Aris Papasakellariou" w:date="2023-10-15T19:08:00Z">
                    <w:rPr>
                      <w:rFonts w:ascii="Cambria Math" w:hAnsi="Cambria Math"/>
                    </w:rPr>
                    <m:t>N</m:t>
                  </w:ins>
                </m:r>
              </m:e>
              <m:sub>
                <m:r>
                  <w:ins w:id="100" w:author="Aris Papasakellariou" w:date="2023-10-15T19:08:00Z">
                    <m:rPr>
                      <m:sty m:val="p"/>
                    </m:rPr>
                    <w:rPr>
                      <w:rFonts w:ascii="Cambria Math" w:hAnsi="Cambria Math"/>
                    </w:rPr>
                    <m:t>HARQ-ACK</m:t>
                  </w:ins>
                </m:r>
              </m:sub>
              <m:sup>
                <m:r>
                  <w:ins w:id="101" w:author="Aris Papasakellariou" w:date="2023-10-15T19:08:00Z">
                    <m:rPr>
                      <m:sty m:val="p"/>
                    </m:rPr>
                    <w:rPr>
                      <w:rFonts w:ascii="Cambria Math" w:hAnsi="Cambria Math"/>
                    </w:rPr>
                    <m:t>CBG/TB</m:t>
                  </w:ins>
                </m:r>
              </m:sup>
            </m:sSubSup>
            <m:r>
              <w:ins w:id="102" w:author="Aris Papasakellariou" w:date="2023-10-15T19:08:00Z">
                <w:rPr>
                  <w:rFonts w:ascii="Cambria Math" w:hAnsi="Cambria Math"/>
                </w:rPr>
                <m:t>&lt;N</m:t>
              </w:ins>
            </m:r>
          </m:e>
          <m:sub>
            <m:r>
              <w:ins w:id="103" w:author="Aris Papasakellariou" w:date="2023-10-15T19:08:00Z">
                <m:rPr>
                  <m:sty m:val="p"/>
                </m:rPr>
                <w:rPr>
                  <w:rFonts w:ascii="Cambria Math" w:hAnsi="Cambria Math"/>
                </w:rPr>
                <m:t>HARQ-ACK</m:t>
              </w:ins>
            </m:r>
          </m:sub>
          <m:sup>
            <m:r>
              <w:ins w:id="104" w:author="Aris Papasakellariou" w:date="2023-10-15T19:08:00Z">
                <m:rPr>
                  <m:sty m:val="p"/>
                </m:rPr>
                <w:rPr>
                  <w:rFonts w:ascii="Cambria Math" w:hAnsi="Cambria Math"/>
                </w:rPr>
                <m:t>CBG/TB</m:t>
              </w:ins>
            </m:r>
            <m:r>
              <w:ins w:id="105" w:author="Aris Papasakellariou" w:date="2023-10-15T19:08:00Z">
                <w:rPr>
                  <w:rFonts w:ascii="Cambria Math" w:hAnsi="Cambria Math"/>
                </w:rPr>
                <m:t>,</m:t>
              </w:ins>
            </m:r>
            <m:r>
              <w:ins w:id="106" w:author="Aris Papasakellariou" w:date="2023-10-15T19:08:00Z">
                <m:rPr>
                  <m:sty m:val="p"/>
                </m:rPr>
                <w:rPr>
                  <w:rFonts w:ascii="Cambria Math" w:hAnsi="Cambria Math"/>
                </w:rPr>
                <m:t>max</m:t>
              </w:ins>
            </m:r>
          </m:sup>
        </m:sSubSup>
      </m:oMath>
      <w:del w:id="107" w:author="Aris Papasakellariou" w:date="2023-10-15T19:08:00Z">
        <w:r w:rsidRPr="00317429" w:rsidDel="00CD5C0E">
          <w:rPr>
            <w:noProof/>
            <w:position w:val="-12"/>
            <w:lang w:val="en-US"/>
          </w:rPr>
          <w:drawing>
            <wp:inline distT="0" distB="0" distL="0" distR="0" wp14:anchorId="4F8A82EC" wp14:editId="114D16D7">
              <wp:extent cx="1295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317429">
        <w:t xml:space="preserve"> for a transport block, the UE generates a NA</w:t>
      </w:r>
      <w:r w:rsidRPr="00B916EC">
        <w:t xml:space="preserve">CK value for the last </w:t>
      </w:r>
      <m:oMath>
        <m:sSubSup>
          <m:sSubSupPr>
            <m:ctrlPr>
              <w:ins w:id="108" w:author="Aris Papasakellariou" w:date="2023-10-15T19:08:00Z">
                <w:rPr>
                  <w:rFonts w:ascii="Cambria Math" w:hAnsi="Cambria Math"/>
                  <w:i/>
                </w:rPr>
              </w:ins>
            </m:ctrlPr>
          </m:sSubSupPr>
          <m:e>
            <m:r>
              <w:ins w:id="109" w:author="Aris Papasakellariou" w:date="2023-10-15T19:08:00Z">
                <w:rPr>
                  <w:rFonts w:ascii="Cambria Math" w:hAnsi="Cambria Math"/>
                </w:rPr>
                <m:t>N</m:t>
              </w:ins>
            </m:r>
          </m:e>
          <m:sub>
            <m:r>
              <w:ins w:id="110" w:author="Aris Papasakellariou" w:date="2023-10-15T19:08:00Z">
                <m:rPr>
                  <m:sty m:val="p"/>
                </m:rPr>
                <w:rPr>
                  <w:rFonts w:ascii="Cambria Math" w:hAnsi="Cambria Math"/>
                </w:rPr>
                <m:t>HARQ-ACK</m:t>
              </w:ins>
            </m:r>
          </m:sub>
          <m:sup>
            <m:r>
              <w:ins w:id="111" w:author="Aris Papasakellariou" w:date="2023-10-15T19:08:00Z">
                <m:rPr>
                  <m:sty m:val="p"/>
                </m:rPr>
                <w:rPr>
                  <w:rFonts w:ascii="Cambria Math" w:hAnsi="Cambria Math"/>
                </w:rPr>
                <m:t>CBG/TB</m:t>
              </w:ins>
            </m:r>
            <m:r>
              <w:ins w:id="112" w:author="Aris Papasakellariou" w:date="2023-10-15T19:08:00Z">
                <w:rPr>
                  <w:rFonts w:ascii="Cambria Math" w:hAnsi="Cambria Math"/>
                </w:rPr>
                <m:t>,</m:t>
              </w:ins>
            </m:r>
            <m:r>
              <w:ins w:id="113" w:author="Aris Papasakellariou" w:date="2023-10-15T19:08:00Z">
                <m:rPr>
                  <m:sty m:val="p"/>
                </m:rPr>
                <w:rPr>
                  <w:rFonts w:ascii="Cambria Math" w:hAnsi="Cambria Math"/>
                </w:rPr>
                <m:t>max</m:t>
              </w:ins>
            </m:r>
          </m:sup>
        </m:sSubSup>
        <m:r>
          <w:ins w:id="114" w:author="Aris Papasakellariou" w:date="2023-10-15T19:08:00Z">
            <w:rPr>
              <w:rFonts w:ascii="Cambria Math" w:hAnsi="Cambria Math"/>
            </w:rPr>
            <m:t>-</m:t>
          </w:ins>
        </m:r>
        <m:sSubSup>
          <m:sSubSupPr>
            <m:ctrlPr>
              <w:ins w:id="115" w:author="Aris Papasakellariou" w:date="2023-10-15T19:09:00Z">
                <w:rPr>
                  <w:rFonts w:ascii="Cambria Math" w:hAnsi="Cambria Math"/>
                  <w:i/>
                </w:rPr>
              </w:ins>
            </m:ctrlPr>
          </m:sSubSupPr>
          <m:e>
            <m:r>
              <w:ins w:id="116" w:author="Aris Papasakellariou" w:date="2023-10-15T19:09:00Z">
                <w:rPr>
                  <w:rFonts w:ascii="Cambria Math" w:hAnsi="Cambria Math"/>
                </w:rPr>
                <m:t>N</m:t>
              </w:ins>
            </m:r>
          </m:e>
          <m:sub>
            <m:r>
              <w:ins w:id="117" w:author="Aris Papasakellariou" w:date="2023-10-15T19:09:00Z">
                <m:rPr>
                  <m:sty m:val="p"/>
                </m:rPr>
                <w:rPr>
                  <w:rFonts w:ascii="Cambria Math" w:hAnsi="Cambria Math"/>
                </w:rPr>
                <m:t>HARQ-ACK</m:t>
              </w:ins>
            </m:r>
          </m:sub>
          <m:sup>
            <m:r>
              <w:ins w:id="118" w:author="Aris Papasakellariou" w:date="2023-10-15T19:09:00Z">
                <m:rPr>
                  <m:sty m:val="p"/>
                </m:rPr>
                <w:rPr>
                  <w:rFonts w:ascii="Cambria Math" w:hAnsi="Cambria Math"/>
                </w:rPr>
                <m:t>CBG/TB</m:t>
              </w:ins>
            </m:r>
          </m:sup>
        </m:sSubSup>
      </m:oMath>
      <w:del w:id="119" w:author="Aris Papasakellariou" w:date="2023-10-15T19:08:00Z">
        <w:r w:rsidDel="00CD5C0E">
          <w:rPr>
            <w:noProof/>
            <w:position w:val="-12"/>
            <w:lang w:val="en-US"/>
          </w:rPr>
          <w:drawing>
            <wp:inline distT="0" distB="0" distL="0" distR="0" wp14:anchorId="0FCD7B9F" wp14:editId="205D35C9">
              <wp:extent cx="12954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del>
      <w:r w:rsidRPr="00B916EC">
        <w:t xml:space="preserve"> HARQ-ACK information bits for </w:t>
      </w:r>
      <w:r>
        <w:t>the</w:t>
      </w:r>
      <w:r w:rsidRPr="00B916EC">
        <w:t xml:space="preserve"> transport block in the HARQ-ACK codebook</w:t>
      </w:r>
      <w:r w:rsidRPr="00B916EC">
        <w:rPr>
          <w:rFonts w:eastAsia="Malgun Gothic"/>
        </w:rPr>
        <w:t>.</w:t>
      </w:r>
      <w:r w:rsidRPr="00B916EC">
        <w:t xml:space="preserve"> </w:t>
      </w:r>
    </w:p>
    <w:p w14:paraId="27E3AD18" w14:textId="77777777" w:rsidR="00B641BB" w:rsidRPr="00B916EC" w:rsidRDefault="00B641BB" w:rsidP="00B641BB">
      <w:pPr>
        <w:rPr>
          <w:lang w:eastAsia="zh-CN"/>
        </w:rPr>
      </w:pPr>
      <w:r w:rsidRPr="00B916EC">
        <w:lastRenderedPageBreak/>
        <w:t>If the UE generates a HARQ-ACK codebook in response to a retransmission of a transport block, corresponding to a same HARQ process as a previous transmission of the transport block, the UE generates an ACK for each CBG that the UE correctly decoded in a previous transmission of the transport block.</w:t>
      </w:r>
      <w:r>
        <w:t xml:space="preserve"> </w:t>
      </w:r>
    </w:p>
    <w:p w14:paraId="647435E7" w14:textId="11915008" w:rsidR="00B641BB" w:rsidRDefault="00B641BB" w:rsidP="00B641BB">
      <w:r w:rsidRPr="00B916EC">
        <w:t xml:space="preserve">If a UE correctly detects each of the </w:t>
      </w:r>
      <m:oMath>
        <m:sSubSup>
          <m:sSubSupPr>
            <m:ctrlPr>
              <w:ins w:id="120" w:author="Aris Papasakellariou" w:date="2023-10-15T19:09:00Z">
                <w:rPr>
                  <w:rFonts w:ascii="Cambria Math" w:hAnsi="Cambria Math"/>
                  <w:i/>
                </w:rPr>
              </w:ins>
            </m:ctrlPr>
          </m:sSubSupPr>
          <m:e>
            <m:r>
              <w:ins w:id="121" w:author="Aris Papasakellariou" w:date="2023-10-15T19:09:00Z">
                <w:rPr>
                  <w:rFonts w:ascii="Cambria Math" w:hAnsi="Cambria Math"/>
                </w:rPr>
                <m:t>N</m:t>
              </w:ins>
            </m:r>
          </m:e>
          <m:sub>
            <m:r>
              <w:ins w:id="122" w:author="Aris Papasakellariou" w:date="2023-10-15T19:09:00Z">
                <m:rPr>
                  <m:sty m:val="p"/>
                </m:rPr>
                <w:rPr>
                  <w:rFonts w:ascii="Cambria Math" w:hAnsi="Cambria Math"/>
                </w:rPr>
                <m:t>HARQ-ACK</m:t>
              </w:ins>
            </m:r>
          </m:sub>
          <m:sup>
            <m:r>
              <w:ins w:id="123" w:author="Aris Papasakellariou" w:date="2023-10-15T19:09:00Z">
                <m:rPr>
                  <m:sty m:val="p"/>
                </m:rPr>
                <w:rPr>
                  <w:rFonts w:ascii="Cambria Math" w:hAnsi="Cambria Math"/>
                </w:rPr>
                <m:t>CBG/TB</m:t>
              </w:ins>
            </m:r>
          </m:sup>
        </m:sSubSup>
      </m:oMath>
      <w:del w:id="124" w:author="Aris Papasakellariou" w:date="2023-10-15T19:09:00Z">
        <w:r w:rsidDel="00CD5C0E">
          <w:rPr>
            <w:noProof/>
            <w:position w:val="-12"/>
            <w:lang w:val="en-US"/>
          </w:rPr>
          <w:drawing>
            <wp:inline distT="0" distB="0" distL="0" distR="0" wp14:anchorId="590C2BBF" wp14:editId="2EDED534">
              <wp:extent cx="609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and does not correctly detect the transport block for the </w:t>
      </w:r>
      <m:oMath>
        <m:sSubSup>
          <m:sSubSupPr>
            <m:ctrlPr>
              <w:ins w:id="125" w:author="Aris Papasakellariou" w:date="2023-10-15T19:09:00Z">
                <w:rPr>
                  <w:rFonts w:ascii="Cambria Math" w:hAnsi="Cambria Math"/>
                  <w:i/>
                </w:rPr>
              </w:ins>
            </m:ctrlPr>
          </m:sSubSupPr>
          <m:e>
            <m:r>
              <w:ins w:id="126" w:author="Aris Papasakellariou" w:date="2023-10-15T19:09:00Z">
                <w:rPr>
                  <w:rFonts w:ascii="Cambria Math" w:hAnsi="Cambria Math"/>
                </w:rPr>
                <m:t>N</m:t>
              </w:ins>
            </m:r>
          </m:e>
          <m:sub>
            <m:r>
              <w:ins w:id="127" w:author="Aris Papasakellariou" w:date="2023-10-15T19:09:00Z">
                <m:rPr>
                  <m:sty m:val="p"/>
                </m:rPr>
                <w:rPr>
                  <w:rFonts w:ascii="Cambria Math" w:hAnsi="Cambria Math"/>
                </w:rPr>
                <m:t>HARQ-ACK</m:t>
              </w:ins>
            </m:r>
          </m:sub>
          <m:sup>
            <m:r>
              <w:ins w:id="128" w:author="Aris Papasakellariou" w:date="2023-10-15T19:09:00Z">
                <m:rPr>
                  <m:sty m:val="p"/>
                </m:rPr>
                <w:rPr>
                  <w:rFonts w:ascii="Cambria Math" w:hAnsi="Cambria Math"/>
                </w:rPr>
                <m:t>CBG/TB</m:t>
              </w:ins>
            </m:r>
          </m:sup>
        </m:sSubSup>
      </m:oMath>
      <w:del w:id="129" w:author="Aris Papasakellariou" w:date="2023-10-15T19:09:00Z">
        <w:r w:rsidDel="00CD5C0E">
          <w:rPr>
            <w:noProof/>
            <w:position w:val="-12"/>
            <w:lang w:val="en-US"/>
          </w:rPr>
          <w:drawing>
            <wp:inline distT="0" distB="0" distL="0" distR="0" wp14:anchorId="42F725F0" wp14:editId="4AF2D1BD">
              <wp:extent cx="609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the UE generates a NACK value for each of the </w:t>
      </w:r>
      <m:oMath>
        <m:sSubSup>
          <m:sSubSupPr>
            <m:ctrlPr>
              <w:ins w:id="130" w:author="Aris Papasakellariou" w:date="2023-10-15T19:09:00Z">
                <w:rPr>
                  <w:rFonts w:ascii="Cambria Math" w:hAnsi="Cambria Math"/>
                  <w:i/>
                </w:rPr>
              </w:ins>
            </m:ctrlPr>
          </m:sSubSupPr>
          <m:e>
            <m:r>
              <w:ins w:id="131" w:author="Aris Papasakellariou" w:date="2023-10-15T19:09:00Z">
                <w:rPr>
                  <w:rFonts w:ascii="Cambria Math" w:hAnsi="Cambria Math"/>
                </w:rPr>
                <m:t>N</m:t>
              </w:ins>
            </m:r>
          </m:e>
          <m:sub>
            <m:r>
              <w:ins w:id="132" w:author="Aris Papasakellariou" w:date="2023-10-15T19:09:00Z">
                <m:rPr>
                  <m:sty m:val="p"/>
                </m:rPr>
                <w:rPr>
                  <w:rFonts w:ascii="Cambria Math" w:hAnsi="Cambria Math"/>
                </w:rPr>
                <m:t>HARQ-ACK</m:t>
              </w:ins>
            </m:r>
          </m:sub>
          <m:sup>
            <m:r>
              <w:ins w:id="133" w:author="Aris Papasakellariou" w:date="2023-10-15T19:09:00Z">
                <m:rPr>
                  <m:sty m:val="p"/>
                </m:rPr>
                <w:rPr>
                  <w:rFonts w:ascii="Cambria Math" w:hAnsi="Cambria Math"/>
                </w:rPr>
                <m:t>CBG/TB</m:t>
              </w:ins>
            </m:r>
          </m:sup>
        </m:sSubSup>
      </m:oMath>
      <w:del w:id="134" w:author="Aris Papasakellariou" w:date="2023-10-15T19:09:00Z">
        <w:r w:rsidDel="00CD5C0E">
          <w:rPr>
            <w:noProof/>
            <w:position w:val="-12"/>
            <w:lang w:val="en-US"/>
          </w:rPr>
          <w:drawing>
            <wp:inline distT="0" distB="0" distL="0" distR="0" wp14:anchorId="1E774314" wp14:editId="0EB7F005">
              <wp:extent cx="609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del>
      <w:r w:rsidRPr="00B916EC">
        <w:t xml:space="preserve"> CBGs. </w:t>
      </w:r>
    </w:p>
    <w:p w14:paraId="49725D54" w14:textId="77777777" w:rsidR="006E3501" w:rsidRDefault="006E3501" w:rsidP="006E350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2776A6E" w14:textId="77777777" w:rsidR="00B641BB" w:rsidRDefault="00B641BB" w:rsidP="0028096A">
      <w:pPr>
        <w:keepNext/>
        <w:keepLines/>
        <w:spacing w:before="180"/>
        <w:ind w:left="1134" w:hanging="1134"/>
        <w:outlineLvl w:val="1"/>
        <w:rPr>
          <w:noProof/>
          <w:color w:val="FF0000"/>
          <w:szCs w:val="18"/>
          <w:lang w:eastAsia="zh-CN"/>
        </w:rPr>
      </w:pPr>
    </w:p>
    <w:p w14:paraId="397EF69A" w14:textId="77777777" w:rsidR="006E3501" w:rsidRPr="00B916EC" w:rsidRDefault="006E3501" w:rsidP="006E3501">
      <w:pPr>
        <w:pStyle w:val="Heading4"/>
      </w:pPr>
      <w:bookmarkStart w:id="135" w:name="_Ref505248562"/>
      <w:bookmarkStart w:id="136" w:name="_Toc12021470"/>
      <w:bookmarkStart w:id="137" w:name="_Toc20311582"/>
      <w:bookmarkStart w:id="138" w:name="_Toc26719407"/>
      <w:bookmarkStart w:id="139" w:name="_Toc29894840"/>
      <w:bookmarkStart w:id="140" w:name="_Toc29899139"/>
      <w:bookmarkStart w:id="141" w:name="_Toc29899557"/>
      <w:bookmarkStart w:id="142" w:name="_Toc29917294"/>
      <w:bookmarkStart w:id="143" w:name="_Toc36498168"/>
      <w:bookmarkStart w:id="144" w:name="_Toc45699194"/>
      <w:bookmarkStart w:id="145" w:name="_Toc145664300"/>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35"/>
      <w:bookmarkEnd w:id="136"/>
      <w:bookmarkEnd w:id="137"/>
      <w:bookmarkEnd w:id="138"/>
      <w:bookmarkEnd w:id="139"/>
      <w:bookmarkEnd w:id="140"/>
      <w:bookmarkEnd w:id="141"/>
      <w:bookmarkEnd w:id="142"/>
      <w:bookmarkEnd w:id="143"/>
      <w:bookmarkEnd w:id="144"/>
      <w:bookmarkEnd w:id="145"/>
    </w:p>
    <w:p w14:paraId="14B4D3E9" w14:textId="77777777" w:rsidR="00425068" w:rsidRPr="00C06B59" w:rsidRDefault="00425068" w:rsidP="00425068">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78325800" w14:textId="77777777" w:rsidR="00425068" w:rsidRPr="006B25FE" w:rsidRDefault="00425068" w:rsidP="00425068">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3E66E758" w14:textId="77777777" w:rsidR="00425068" w:rsidRPr="00AE44D6" w:rsidRDefault="00425068" w:rsidP="00425068">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0CC5F1D0" w14:textId="77777777" w:rsidR="00425068" w:rsidRPr="00C06B59" w:rsidRDefault="00425068" w:rsidP="00425068">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20DA800C" w14:textId="77777777" w:rsidR="00425068" w:rsidRPr="00C06B59" w:rsidRDefault="00425068" w:rsidP="00425068">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p>
    <w:p w14:paraId="796F0AC5" w14:textId="77777777" w:rsidR="00425068" w:rsidRDefault="00425068" w:rsidP="00425068">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p>
    <w:p w14:paraId="33FD3389" w14:textId="77777777" w:rsidR="00425068" w:rsidRDefault="00425068" w:rsidP="00425068">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3AECDF0" w14:textId="77777777" w:rsidR="00425068" w:rsidRDefault="00425068" w:rsidP="00425068">
      <w:pPr>
        <w:pStyle w:val="B2"/>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341F2863" w14:textId="77777777" w:rsidR="00425068" w:rsidRPr="007A1423" w:rsidRDefault="00425068" w:rsidP="00425068">
      <w:pPr>
        <w:pStyle w:val="B3"/>
      </w:pPr>
      <w:r w:rsidRPr="007A1423">
        <w:rPr>
          <w:lang w:eastAsia="ko-KR"/>
        </w:rPr>
        <w:t>-</w:t>
      </w:r>
      <w:r w:rsidRPr="007A1423">
        <w:rPr>
          <w:lang w:eastAsia="ko-KR"/>
        </w:rPr>
        <w:tab/>
        <w:t>if the UE</w:t>
      </w:r>
      <w:r w:rsidRPr="007A1423">
        <w:t xml:space="preserve"> is provided </w:t>
      </w:r>
      <w:proofErr w:type="spellStart"/>
      <w:r w:rsidRPr="007A1423">
        <w:rPr>
          <w:i/>
          <w:iCs/>
        </w:rPr>
        <w:t>fdmed-ReceptionMulticast</w:t>
      </w:r>
      <w:proofErr w:type="spellEnd"/>
      <w:r w:rsidRPr="007A1423">
        <w:rPr>
          <w:rFonts w:hint="eastAsia"/>
        </w:rPr>
        <w:t xml:space="preserve"> </w:t>
      </w:r>
      <w:r w:rsidRPr="007A1423">
        <w:t xml:space="preserve">or if the UE is not provided </w:t>
      </w:r>
      <w:r w:rsidRPr="007A1423">
        <w:rPr>
          <w:i/>
          <w:iCs/>
        </w:rPr>
        <w:t xml:space="preserve">type1CodebookGenerationMode = </w:t>
      </w:r>
      <w:r w:rsidRPr="007A1423">
        <w:t>'mode1'</w:t>
      </w:r>
    </w:p>
    <w:p w14:paraId="2A5D1A49" w14:textId="77777777" w:rsidR="00425068" w:rsidRPr="007A1423" w:rsidRDefault="00425068" w:rsidP="00425068">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rPr>
        <w:t>dl-</w:t>
      </w:r>
      <w:proofErr w:type="spellStart"/>
      <w:r w:rsidRPr="007A1423">
        <w:rPr>
          <w:i/>
        </w:rPr>
        <w:t>DataToUL</w:t>
      </w:r>
      <w:proofErr w:type="spellEnd"/>
      <w:r w:rsidRPr="007A1423">
        <w:rPr>
          <w:i/>
        </w:rPr>
        <w:t>-ACK</w:t>
      </w:r>
      <w:r w:rsidRPr="007A1423">
        <w:t xml:space="preserve"> </w:t>
      </w:r>
      <w:ins w:id="146" w:author="Aris Papasakellariou" w:date="2023-10-15T21:52:00Z">
        <w:r w:rsidRPr="00EB77CE">
          <w:t xml:space="preserve">or </w:t>
        </w:r>
        <w:r w:rsidRPr="00EB77CE">
          <w:rPr>
            <w:i/>
          </w:rPr>
          <w:t>DL-DataToUL-ACK-v1700</w:t>
        </w:r>
        <w:r w:rsidRPr="00B87175">
          <w:t xml:space="preserve"> </w:t>
        </w:r>
      </w:ins>
      <w:r w:rsidRPr="007A1423">
        <w:t xml:space="preserve">is provided by </w:t>
      </w:r>
      <w:r w:rsidRPr="007A1423">
        <w:rPr>
          <w:i/>
        </w:rPr>
        <w:t>pucch-ConfigMulticast1/pucch-ConfigurationListMulticast1</w:t>
      </w:r>
      <w:r w:rsidRPr="007A1423">
        <w:t xml:space="preserve"> if provided; otherwise, by </w:t>
      </w:r>
      <w:proofErr w:type="spellStart"/>
      <w:r w:rsidRPr="007A1423">
        <w:rPr>
          <w:i/>
        </w:rPr>
        <w:t>pucch-Config</w:t>
      </w:r>
      <w:proofErr w:type="spellEnd"/>
      <w:r w:rsidRPr="007A1423">
        <w:rPr>
          <w:i/>
        </w:rPr>
        <w:t>/</w:t>
      </w:r>
      <w:proofErr w:type="spellStart"/>
      <w:r w:rsidRPr="007A1423">
        <w:rPr>
          <w:i/>
        </w:rPr>
        <w:t>pucch-ConfigurationList</w:t>
      </w:r>
      <w:proofErr w:type="spellEnd"/>
    </w:p>
    <w:p w14:paraId="50C61E76" w14:textId="77777777" w:rsidR="00425068" w:rsidRPr="007A1423" w:rsidRDefault="00425068" w:rsidP="00425068">
      <w:pPr>
        <w:pStyle w:val="B5"/>
      </w:pPr>
      <w:r w:rsidRPr="007A1423">
        <w:rPr>
          <w:lang w:eastAsia="ko-KR"/>
        </w:rPr>
        <w:t>-</w:t>
      </w:r>
      <w:r w:rsidRPr="007A1423">
        <w:rPr>
          <w:lang w:eastAsia="ko-KR"/>
        </w:rP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Pr="007A1423">
        <w:t xml:space="preserve"> </w:t>
      </w:r>
      <w:r w:rsidRPr="007A1423">
        <w:rPr>
          <w:rFonts w:hint="eastAsia"/>
        </w:rPr>
        <w:t xml:space="preserve">for </w:t>
      </w:r>
      <w:r w:rsidRPr="007A1423">
        <w:t xml:space="preserve">multicast,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w:t>
      </w:r>
      <w:r w:rsidRPr="007A1423">
        <w:rPr>
          <w:rFonts w:hint="eastAsia"/>
        </w:rPr>
        <w:t xml:space="preserve"> </w:t>
      </w:r>
      <w:r w:rsidRPr="007A1423">
        <w:t xml:space="preserve">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47" w:author="Aris Papasakellariou" w:date="2023-10-15T21:53:00Z">
        <w:r w:rsidRPr="00EB77CE">
          <w:t xml:space="preserve">or </w:t>
        </w:r>
        <w:r w:rsidRPr="00EB77CE">
          <w:rPr>
            <w:i/>
          </w:rPr>
          <w:t>DL-DataToUL-ACK-v1700</w:t>
        </w:r>
        <w:r w:rsidRPr="00B87175">
          <w:t xml:space="preserve"> </w:t>
        </w:r>
      </w:ins>
      <w:r w:rsidRPr="007A1423">
        <w:t xml:space="preserve">and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ins w:id="148" w:author="Aris Papasakellariou" w:date="2023-10-15T21:53:00Z">
        <w:r w:rsidRPr="00B87175">
          <w:t xml:space="preserve"> </w:t>
        </w:r>
        <w:r w:rsidRPr="00EB77CE">
          <w:t xml:space="preserve">or </w:t>
        </w:r>
        <w:r w:rsidRPr="00EB77CE">
          <w:rPr>
            <w:i/>
          </w:rPr>
          <w:t>DL-DataToUL-ACK-v1700</w:t>
        </w:r>
      </w:ins>
      <w:r w:rsidRPr="007A1423">
        <w:t xml:space="preserve"> and the slot timing values {1, 2, 3, 4, 5, 6, 7, 8}</w:t>
      </w:r>
      <w:ins w:id="149" w:author="Aris Papasakellariou" w:date="2023-10-15T21:53:00Z">
        <w:r w:rsidRPr="00CA7168">
          <w:rPr>
            <w:lang w:val="en-US"/>
          </w:rPr>
          <w:t xml:space="preserve"> for SCS configuration of PUCCH transmission </w:t>
        </w:r>
        <m:oMath>
          <m:r>
            <w:rPr>
              <w:rFonts w:ascii="Cambria Math" w:hAnsi="Cambria Math"/>
              <w:lang w:val="en-US"/>
            </w:rPr>
            <m:t>μ≤3</m:t>
          </m:r>
        </m:oMath>
      </w:ins>
    </w:p>
    <w:p w14:paraId="5B8B7AB2" w14:textId="77777777" w:rsidR="00425068" w:rsidRPr="007A1423" w:rsidRDefault="00425068" w:rsidP="00425068">
      <w:pPr>
        <w:pStyle w:val="B5"/>
      </w:pPr>
      <w:r w:rsidRPr="007A1423">
        <w:rPr>
          <w:lang w:eastAsia="ko-KR"/>
        </w:rPr>
        <w:t>-</w:t>
      </w:r>
      <w:r w:rsidRPr="007A1423">
        <w:rPr>
          <w:lang w:eastAsia="ko-KR"/>
        </w:rP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r w:rsidRPr="007A1423">
        <w:t xml:space="preserve"> </w:t>
      </w:r>
      <w:ins w:id="150" w:author="Aris Papasakellariou" w:date="2023-10-15T21:53:00Z">
        <w:r w:rsidRPr="00EB77CE">
          <w:t xml:space="preserve">or </w:t>
        </w:r>
        <w:r w:rsidRPr="00EB77CE">
          <w:rPr>
            <w:i/>
          </w:rPr>
          <w:t>DL-DataToUL-ACK-v1700</w:t>
        </w:r>
      </w:ins>
    </w:p>
    <w:p w14:paraId="10EED2BD" w14:textId="77777777" w:rsidR="00425068" w:rsidRPr="007A1423" w:rsidRDefault="00425068" w:rsidP="00425068">
      <w:pPr>
        <w:pStyle w:val="B4"/>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51" w:author="Aris Papasakellariou" w:date="2023-10-15T21:54:00Z">
        <w:r w:rsidRPr="00CA7168">
          <w:rPr>
            <w:lang w:val="en-US"/>
          </w:rPr>
          <w:t xml:space="preserve"> for SCS configuration of PUCCH transmission </w:t>
        </w:r>
        <m:oMath>
          <m:r>
            <w:rPr>
              <w:rFonts w:ascii="Cambria Math" w:hAnsi="Cambria Math"/>
              <w:lang w:val="en-US"/>
            </w:rPr>
            <m:t>μ≤3</m:t>
          </m:r>
        </m:oMath>
      </w:ins>
    </w:p>
    <w:p w14:paraId="3517487F" w14:textId="77777777" w:rsidR="00425068" w:rsidRPr="007A1423" w:rsidRDefault="00425068" w:rsidP="00425068">
      <w:pPr>
        <w:pStyle w:val="B3"/>
      </w:pPr>
      <w:r w:rsidRPr="007A1423">
        <w:rPr>
          <w:lang w:eastAsia="ko-KR"/>
        </w:rPr>
        <w:lastRenderedPageBreak/>
        <w:t>-</w:t>
      </w:r>
      <w:r w:rsidRPr="007A1423">
        <w:rPr>
          <w:lang w:eastAsia="ko-KR"/>
        </w:rPr>
        <w:tab/>
        <w:t xml:space="preserve">else, if </w:t>
      </w:r>
      <w:r w:rsidRPr="007A1423">
        <w:rPr>
          <w:lang w:val="en-US" w:eastAsia="ko-KR"/>
        </w:rPr>
        <w:t>the UE</w:t>
      </w:r>
      <w:r w:rsidRPr="007A1423">
        <w:t xml:space="preserve"> is provided </w:t>
      </w:r>
      <w:r w:rsidRPr="007A1423">
        <w:rPr>
          <w:i/>
          <w:iCs/>
        </w:rPr>
        <w:t xml:space="preserve">type1CodebookGenerationMode = </w:t>
      </w:r>
      <w:r w:rsidRPr="007A1423">
        <w:t>'mode1', the UE</w:t>
      </w:r>
    </w:p>
    <w:p w14:paraId="5944ED94" w14:textId="77777777" w:rsidR="00425068" w:rsidRPr="007A1423" w:rsidRDefault="00425068" w:rsidP="00425068">
      <w:pPr>
        <w:pStyle w:val="B4"/>
      </w:pPr>
      <w:r w:rsidRPr="007A1423">
        <w:rPr>
          <w:lang w:val="en-US" w:eastAsia="ko-KR"/>
        </w:rPr>
        <w:t>-</w:t>
      </w:r>
      <w:r w:rsidRPr="007A1423">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7A1423">
        <w:rPr>
          <w:lang w:val="en-US"/>
        </w:rPr>
        <w:t xml:space="preserve">,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7A1423">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7A1423">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445B1E82" w14:textId="77777777" w:rsidR="00425068" w:rsidRPr="007A1423" w:rsidRDefault="00425068" w:rsidP="00425068">
      <w:pPr>
        <w:pStyle w:val="B4"/>
      </w:pPr>
      <w:r w:rsidRPr="007A1423">
        <w:rPr>
          <w:lang w:eastAsia="ko-KR"/>
        </w:rPr>
        <w:t>-</w:t>
      </w:r>
      <w:r w:rsidRPr="007A1423">
        <w:rPr>
          <w:lang w:eastAsia="ko-KR"/>
        </w:rPr>
        <w:tab/>
        <w:t>if the UE</w:t>
      </w:r>
      <w:r w:rsidRPr="007A1423">
        <w:t xml:space="preserve"> is configured to monitor PDCCH for DCI format 4_2, </w:t>
      </w:r>
      <w:r w:rsidRPr="007A1423">
        <w:rPr>
          <w:i/>
          <w:iCs/>
        </w:rPr>
        <w:t>dl-</w:t>
      </w:r>
      <w:proofErr w:type="spellStart"/>
      <w:r w:rsidRPr="007A1423">
        <w:rPr>
          <w:i/>
          <w:iCs/>
        </w:rPr>
        <w:t>DataToUL</w:t>
      </w:r>
      <w:proofErr w:type="spellEnd"/>
      <w:r w:rsidRPr="007A1423">
        <w:rPr>
          <w:i/>
          <w:iCs/>
        </w:rPr>
        <w:t>-ACK</w:t>
      </w:r>
      <w:r w:rsidRPr="007A1423">
        <w:rPr>
          <w:iCs/>
        </w:rPr>
        <w:t xml:space="preserve"> </w:t>
      </w:r>
      <w:ins w:id="152" w:author="Aris Papasakellariou" w:date="2023-10-15T21:52:00Z">
        <w:r w:rsidRPr="00EB77CE">
          <w:t xml:space="preserve">or </w:t>
        </w:r>
        <w:r w:rsidRPr="00EB77CE">
          <w:rPr>
            <w:i/>
          </w:rPr>
          <w:t>DL-DataToUL-ACK-v1700</w:t>
        </w:r>
      </w:ins>
      <w:ins w:id="153" w:author="Aris Papasakellariou" w:date="2023-10-15T21:54:00Z">
        <w:r w:rsidRPr="00B87175">
          <w:t xml:space="preserve"> </w:t>
        </w:r>
      </w:ins>
      <w:r w:rsidRPr="007A1423">
        <w:rPr>
          <w:iCs/>
        </w:rPr>
        <w:t xml:space="preserve">is provided by </w:t>
      </w:r>
      <w:r w:rsidRPr="007A1423">
        <w:rPr>
          <w:i/>
          <w:iCs/>
        </w:rPr>
        <w:t>pucch-ConfigMulticast1/pucch-ConfigurationListMulticast1</w:t>
      </w:r>
      <w:r w:rsidRPr="007A1423">
        <w:t xml:space="preserve"> if provided; otherwise, by </w:t>
      </w:r>
      <w:proofErr w:type="spellStart"/>
      <w:r w:rsidRPr="007A1423">
        <w:rPr>
          <w:i/>
          <w:iCs/>
        </w:rPr>
        <w:t>pucch-Config</w:t>
      </w:r>
      <w:proofErr w:type="spellEnd"/>
      <w:r w:rsidRPr="007A1423">
        <w:rPr>
          <w:i/>
          <w:iCs/>
        </w:rPr>
        <w:t>/</w:t>
      </w:r>
      <w:proofErr w:type="spellStart"/>
      <w:r w:rsidRPr="007A1423">
        <w:rPr>
          <w:i/>
          <w:iCs/>
        </w:rPr>
        <w:t>pucch-ConfigurationList</w:t>
      </w:r>
      <w:proofErr w:type="spellEnd"/>
    </w:p>
    <w:p w14:paraId="76AE2F99" w14:textId="77777777" w:rsidR="00425068" w:rsidRPr="007A1423" w:rsidRDefault="00425068" w:rsidP="00425068">
      <w:pPr>
        <w:pStyle w:val="B5"/>
      </w:pPr>
      <w:r>
        <w:t>-</w:t>
      </w:r>
      <w:r>
        <w:tab/>
      </w:r>
      <w:r w:rsidRPr="007A1423">
        <w:t xml:space="preserve">if UE is configured to monitor PDCCH for DCI format 4_1,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the union of </w:t>
      </w:r>
      <w:r w:rsidRPr="007A1423">
        <w:rPr>
          <w:i/>
          <w:iCs/>
        </w:rPr>
        <w:t>dl-</w:t>
      </w:r>
      <w:proofErr w:type="spellStart"/>
      <w:r w:rsidRPr="007A1423">
        <w:rPr>
          <w:i/>
          <w:iCs/>
        </w:rPr>
        <w:t>DataToUL</w:t>
      </w:r>
      <w:proofErr w:type="spellEnd"/>
      <w:r w:rsidRPr="007A1423">
        <w:rPr>
          <w:i/>
          <w:iCs/>
        </w:rPr>
        <w:t>-ACK</w:t>
      </w:r>
      <w:r w:rsidRPr="007A1423">
        <w:t xml:space="preserve"> </w:t>
      </w:r>
      <w:ins w:id="154" w:author="Aris Papasakellariou" w:date="2023-10-15T21:52:00Z">
        <w:r w:rsidRPr="00EB77CE">
          <w:t xml:space="preserve">or </w:t>
        </w:r>
        <w:r w:rsidRPr="00EB77CE">
          <w:rPr>
            <w:i/>
          </w:rPr>
          <w:t>DL-DataToUL-ACK-v1700</w:t>
        </w:r>
      </w:ins>
      <w:r w:rsidRPr="007A1423">
        <w:rPr>
          <w:iCs/>
        </w:rPr>
        <w:t>and</w:t>
      </w:r>
      <w:r w:rsidRPr="007A1423">
        <w:t xml:space="preserve"> </w:t>
      </w:r>
      <w:r w:rsidRPr="007A1423">
        <w:rPr>
          <w:i/>
          <w:iCs/>
        </w:rPr>
        <w:t>dl-DataToUL-ACK-MulticastDCI-Format4-1</w:t>
      </w:r>
      <w:r w:rsidRPr="007A1423">
        <w:rPr>
          <w:iCs/>
        </w:rPr>
        <w:t xml:space="preserve">, if provided; otherwise, </w:t>
      </w:r>
      <w:r w:rsidRPr="007A1423">
        <w:t xml:space="preserve">by the union of </w:t>
      </w:r>
      <w:r w:rsidRPr="007A1423">
        <w:rPr>
          <w:i/>
          <w:iCs/>
        </w:rPr>
        <w:t>dl-</w:t>
      </w:r>
      <w:proofErr w:type="spellStart"/>
      <w:r w:rsidRPr="007A1423">
        <w:rPr>
          <w:i/>
          <w:iCs/>
        </w:rPr>
        <w:t>DataToUL</w:t>
      </w:r>
      <w:proofErr w:type="spellEnd"/>
      <w:r w:rsidRPr="007A1423">
        <w:rPr>
          <w:i/>
          <w:iCs/>
        </w:rPr>
        <w:t>-ACK</w:t>
      </w:r>
      <w:r w:rsidRPr="007A1423">
        <w:t xml:space="preserve"> </w:t>
      </w:r>
      <w:ins w:id="155" w:author="Aris Papasakellariou" w:date="2023-10-15T21:52:00Z">
        <w:r w:rsidRPr="00EB77CE">
          <w:t xml:space="preserve">or </w:t>
        </w:r>
        <w:r w:rsidRPr="00EB77CE">
          <w:rPr>
            <w:i/>
          </w:rPr>
          <w:t>DL-DataToUL-ACK-v1700</w:t>
        </w:r>
      </w:ins>
      <w:r w:rsidRPr="007A1423">
        <w:t>and the slot timing values {1, 2, 3, 4, 5, 6, 7, 8}</w:t>
      </w:r>
    </w:p>
    <w:p w14:paraId="136500A3" w14:textId="77777777" w:rsidR="00425068" w:rsidRPr="007A1423" w:rsidRDefault="00425068" w:rsidP="00425068">
      <w:pPr>
        <w:pStyle w:val="B5"/>
      </w:pPr>
      <w:r>
        <w:t>-</w:t>
      </w:r>
      <w:r>
        <w:tab/>
      </w:r>
      <w:r w:rsidRPr="007A1423">
        <w:t xml:space="preserve">otherwise,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r w:rsidRPr="007A1423">
        <w:t xml:space="preserve"> </w:t>
      </w:r>
      <w:ins w:id="156" w:author="Aris Papasakellariou" w:date="2023-10-15T21:52:00Z">
        <w:r w:rsidRPr="00EB77CE">
          <w:t xml:space="preserve">or </w:t>
        </w:r>
        <w:r w:rsidRPr="00EB77CE">
          <w:rPr>
            <w:i/>
          </w:rPr>
          <w:t>DL-DataToUL-ACK-v1700</w:t>
        </w:r>
      </w:ins>
    </w:p>
    <w:p w14:paraId="24D63107" w14:textId="77777777" w:rsidR="00425068" w:rsidRDefault="00425068" w:rsidP="00425068">
      <w:pPr>
        <w:pStyle w:val="B4"/>
        <w:rPr>
          <w:lang w:val="en-US"/>
        </w:rPr>
      </w:pPr>
      <w:r w:rsidRPr="007A1423">
        <w:rPr>
          <w:lang w:eastAsia="ko-KR"/>
        </w:rPr>
        <w:t>-</w:t>
      </w:r>
      <w:r w:rsidRPr="007A1423">
        <w:rPr>
          <w:lang w:eastAsia="ko-KR"/>
        </w:rPr>
        <w:tab/>
        <w:t>otherwise</w:t>
      </w:r>
      <w:r w:rsidRPr="007A142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1,M</m:t>
            </m:r>
          </m:sub>
        </m:sSub>
      </m:oMath>
      <w:r w:rsidRPr="007A1423">
        <w:t xml:space="preserve"> is provided by </w:t>
      </w:r>
      <w:r w:rsidRPr="007A1423">
        <w:rPr>
          <w:i/>
          <w:iCs/>
        </w:rPr>
        <w:t>dl-</w:t>
      </w:r>
      <w:proofErr w:type="spellStart"/>
      <w:r w:rsidRPr="007A1423">
        <w:rPr>
          <w:i/>
          <w:iCs/>
        </w:rPr>
        <w:t>DataToUL</w:t>
      </w:r>
      <w:proofErr w:type="spellEnd"/>
      <w:r w:rsidRPr="007A1423">
        <w:rPr>
          <w:i/>
          <w:iCs/>
        </w:rPr>
        <w:t>-ACK-</w:t>
      </w:r>
      <w:proofErr w:type="spellStart"/>
      <w:r w:rsidRPr="007A1423">
        <w:rPr>
          <w:i/>
          <w:iCs/>
        </w:rPr>
        <w:t>ForDCI</w:t>
      </w:r>
      <w:proofErr w:type="spellEnd"/>
      <w:r w:rsidRPr="007A1423">
        <w:rPr>
          <w:i/>
          <w:iCs/>
        </w:rPr>
        <w:t xml:space="preserve"> Format4-1 </w:t>
      </w:r>
      <w:r w:rsidRPr="007A1423">
        <w:rPr>
          <w:iCs/>
        </w:rPr>
        <w:t xml:space="preserve">if provided; otherwise, </w:t>
      </w:r>
      <w:r w:rsidRPr="007A1423">
        <w:t>by the slot timing values {1, 2, 3, 4, 5, 6, 7, 8}</w:t>
      </w:r>
      <w:ins w:id="157" w:author="Aris Papasakellariou" w:date="2023-10-15T21:51:00Z">
        <w:r w:rsidRPr="00CA7168">
          <w:rPr>
            <w:lang w:val="en-US"/>
          </w:rPr>
          <w:t xml:space="preserve"> for SCS configuration of PUCCH transmission </w:t>
        </w:r>
        <m:oMath>
          <m:r>
            <w:rPr>
              <w:rFonts w:ascii="Cambria Math" w:hAnsi="Cambria Math"/>
              <w:lang w:val="en-US"/>
            </w:rPr>
            <m:t>μ≤3</m:t>
          </m:r>
        </m:oMath>
      </w:ins>
    </w:p>
    <w:p w14:paraId="48239BC8" w14:textId="77777777" w:rsidR="00425068" w:rsidRDefault="00425068" w:rsidP="0042506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4F59021" w14:textId="77777777" w:rsidR="00425068" w:rsidRPr="00B06CC2" w:rsidRDefault="00425068" w:rsidP="00425068">
      <w:pPr>
        <w:rPr>
          <w:lang w:eastAsia="ko-KR"/>
        </w:rPr>
      </w:pPr>
      <w:r w:rsidRPr="00B06CC2">
        <w:rPr>
          <w:lang w:eastAsia="ko-KR"/>
        </w:rPr>
        <w:t xml:space="preserve">If a UE is provided </w:t>
      </w:r>
      <w:proofErr w:type="spellStart"/>
      <w:r w:rsidRPr="00B06CC2">
        <w:rPr>
          <w:i/>
          <w:iCs/>
          <w:lang w:eastAsia="ko-KR"/>
        </w:rPr>
        <w:t>fdmed-ReceptionMulticast</w:t>
      </w:r>
      <w:proofErr w:type="spellEnd"/>
      <w:r w:rsidRPr="00B06CC2">
        <w:rPr>
          <w:lang w:eastAsia="ko-KR"/>
        </w:rPr>
        <w:t xml:space="preserve"> and the UE is configured to monitor PDCCH for detection of unicast DCI formats and to monitor PDCCH for detection of multicast DCI format</w:t>
      </w:r>
      <w:r>
        <w:rPr>
          <w:lang w:eastAsia="ko-KR"/>
        </w:rPr>
        <w:t>s</w:t>
      </w:r>
      <w:r w:rsidRPr="00B06CC2">
        <w:rPr>
          <w:lang w:eastAsia="ko-KR"/>
        </w:rPr>
        <w:t xml:space="preserve"> </w:t>
      </w:r>
    </w:p>
    <w:p w14:paraId="1BA70EF1" w14:textId="77777777" w:rsidR="00425068" w:rsidRPr="00B06CC2" w:rsidRDefault="00425068" w:rsidP="00425068">
      <w:pPr>
        <w:pStyle w:val="B1"/>
      </w:pPr>
      <w:r w:rsidRPr="00B06CC2">
        <w:t>-</w:t>
      </w:r>
      <w:r w:rsidRPr="00B06CC2">
        <w:tab/>
        <w:t xml:space="preserve">a serving cell is placed in a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DCI formats 1_0/1_1/1_2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72F4FBEE" w14:textId="77777777" w:rsidR="00425068" w:rsidRPr="00B06CC2" w:rsidRDefault="00425068" w:rsidP="00425068">
      <w:pPr>
        <w:pStyle w:val="B1"/>
      </w:pPr>
      <w:r w:rsidRPr="00B06CC2">
        <w:t>-</w:t>
      </w:r>
      <w:r w:rsidRPr="00B06CC2">
        <w:tab/>
        <w:t xml:space="preserve">a serving cell is placed in a </w:t>
      </w:r>
      <w:r w:rsidRPr="00B06CC2">
        <w:rPr>
          <w:lang w:val="en-US"/>
        </w:rPr>
        <w:t>second</w:t>
      </w:r>
      <w:r w:rsidRPr="00B06CC2">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B06CC2">
        <w:t xml:space="preserve"> serving cells if the UE is configured to monitor PDCCH </w:t>
      </w:r>
      <w:r w:rsidRPr="00B06CC2">
        <w:rPr>
          <w:lang w:val="en-US"/>
        </w:rPr>
        <w:t>for</w:t>
      </w:r>
      <w:r w:rsidRPr="00B06CC2">
        <w:t xml:space="preserve"> </w:t>
      </w:r>
      <w:r>
        <w:rPr>
          <w:lang w:val="en-US"/>
        </w:rPr>
        <w:t>detection of</w:t>
      </w:r>
      <w:r w:rsidRPr="00B06CC2">
        <w:rPr>
          <w:lang w:val="en-US"/>
        </w:rPr>
        <w:t xml:space="preserve"> </w:t>
      </w:r>
      <w:r w:rsidRPr="00B06CC2">
        <w:t xml:space="preserve">DCI format </w:t>
      </w:r>
      <w:r>
        <w:rPr>
          <w:lang w:val="en-US"/>
        </w:rPr>
        <w:t xml:space="preserve">4_1/4_2 </w:t>
      </w:r>
      <w:r w:rsidRPr="00B06CC2">
        <w:rPr>
          <w:lang w:val="en-US" w:eastAsia="zh-CN"/>
        </w:rPr>
        <w:t>for</w:t>
      </w:r>
      <w:r w:rsidRPr="00B06CC2">
        <w:rPr>
          <w:lang w:eastAsia="zh-CN"/>
        </w:rPr>
        <w:t xml:space="preserve"> scheduling on serving cell </w:t>
      </w:r>
      <m:oMath>
        <m:r>
          <w:rPr>
            <w:rFonts w:ascii="Cambria Math" w:hAnsi="Cambria Math"/>
          </w:rPr>
          <m:t>c</m:t>
        </m:r>
      </m:oMath>
      <w:r w:rsidRPr="00B06CC2">
        <w:t>, and</w:t>
      </w:r>
    </w:p>
    <w:p w14:paraId="3B71C522" w14:textId="77777777" w:rsidR="00425068" w:rsidRPr="00B06CC2" w:rsidRDefault="00425068" w:rsidP="00425068">
      <w:pPr>
        <w:pStyle w:val="B1"/>
      </w:pPr>
      <w:r w:rsidRPr="00B06CC2">
        <w:t>-</w:t>
      </w:r>
      <w:r w:rsidRPr="00B06CC2">
        <w:tab/>
        <w:t>serving cells are placed in a set according to an ascending order of a serving cell index</w:t>
      </w:r>
    </w:p>
    <w:p w14:paraId="2551D23C" w14:textId="358E0EEF" w:rsidR="006E3501" w:rsidRPr="000D1945" w:rsidRDefault="006E3501" w:rsidP="006E3501">
      <w:r w:rsidRPr="00B06CC2">
        <w:t xml:space="preserve">the UE </w:t>
      </w:r>
      <w:r w:rsidRPr="000D1945">
        <w:t xml:space="preserve">generates a Type-1 HARQ-ACK codebook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t xml:space="preserve"> and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bookmarkStart w:id="158" w:name="_Hlk143778804"/>
      <w:r w:rsidRPr="000D1945">
        <w:rPr>
          <w:rFonts w:hint="eastAsia"/>
          <w:i/>
        </w:rPr>
        <w:t>PDSCH-</w:t>
      </w:r>
      <w:proofErr w:type="spellStart"/>
      <w:r w:rsidRPr="000D1945">
        <w:rPr>
          <w:rFonts w:hint="eastAsia"/>
          <w:i/>
        </w:rPr>
        <w:t>config</w:t>
      </w:r>
      <w:bookmarkEnd w:id="158"/>
      <w:proofErr w:type="spellEnd"/>
      <w:r w:rsidRPr="000D1945">
        <w:rPr>
          <w:rFonts w:eastAsia="DengXian"/>
        </w:rPr>
        <w:t xml:space="preserve"> </w:t>
      </w:r>
      <w:ins w:id="159" w:author="Aris Papasakellariou" w:date="2023-10-15T21:32:00Z">
        <w:r w:rsidR="00983804" w:rsidRPr="000D1945">
          <w:t xml:space="preserve">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00983804" w:rsidRPr="000D1945">
          <w:t xml:space="preserve"> </w:t>
        </w:r>
      </w:ins>
      <w:r w:rsidRPr="000D1945">
        <w:rPr>
          <w:rFonts w:eastAsia="DengXian"/>
        </w:rPr>
        <w:t xml:space="preserve">and </w:t>
      </w:r>
      <w:ins w:id="160" w:author="Aris Papasakellariou" w:date="2023-10-15T21:32:00Z">
        <w:r w:rsidR="00983804" w:rsidRPr="000D1945">
          <w:rPr>
            <w:rFonts w:eastAsia="DengXian"/>
          </w:rPr>
          <w:t xml:space="preserve">setting </w:t>
        </w:r>
      </w:ins>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ins w:id="161" w:author="Aris Papasakellariou" w:date="2023-10-15T21:32:00Z">
        <w:r w:rsidR="00983804" w:rsidRPr="000D1945">
          <w:rPr>
            <w:rFonts w:eastAsia="DengXian"/>
          </w:rPr>
          <w:t xml:space="preserve">, </w:t>
        </w:r>
        <w:proofErr w:type="spellStart"/>
        <w:r w:rsidR="00983804" w:rsidRPr="000D1945">
          <w:rPr>
            <w:i/>
          </w:rPr>
          <w:t>maxCodeBlockGroupsPerTransportBlock</w:t>
        </w:r>
        <w:proofErr w:type="spellEnd"/>
        <w:r w:rsidR="00983804" w:rsidRPr="000D1945">
          <w:rPr>
            <w:rFonts w:eastAsia="Gulim"/>
          </w:rPr>
          <w:t xml:space="preserve"> to 1,</w:t>
        </w:r>
      </w:ins>
      <w:r w:rsidRPr="000D1945">
        <w:rPr>
          <w:rFonts w:eastAsia="DengXian"/>
        </w:rPr>
        <w:t xml:space="preserve"> and using</w:t>
      </w:r>
      <w:r w:rsidRPr="000D1945">
        <w:rPr>
          <w:rFonts w:eastAsia="DengXian" w:hint="eastAsia"/>
        </w:rPr>
        <w:t xml:space="preserve"> the </w:t>
      </w:r>
      <w:proofErr w:type="spellStart"/>
      <w:r w:rsidRPr="000D1945">
        <w:rPr>
          <w:i/>
        </w:rPr>
        <w:t>maxNrofCodeWordsScheduledByDCI</w:t>
      </w:r>
      <w:proofErr w:type="spellEnd"/>
      <w:r w:rsidRPr="000D1945">
        <w:rPr>
          <w:rFonts w:hint="eastAsia"/>
        </w:rPr>
        <w:t xml:space="preserve"> </w:t>
      </w:r>
      <w:r w:rsidRPr="000D1945">
        <w:t>provided</w:t>
      </w:r>
      <w:r w:rsidRPr="000D1945">
        <w:rPr>
          <w:rFonts w:hint="eastAsia"/>
        </w:rPr>
        <w:t xml:space="preserve"> in </w:t>
      </w:r>
      <w:r w:rsidRPr="000D1945">
        <w:rPr>
          <w:rFonts w:hint="eastAsia"/>
          <w:i/>
        </w:rPr>
        <w:t>PDSCH-</w:t>
      </w:r>
      <w:proofErr w:type="spellStart"/>
      <w:r w:rsidRPr="000D1945">
        <w:rPr>
          <w:rFonts w:hint="eastAsia"/>
          <w:i/>
        </w:rPr>
        <w:t>configMulticast</w:t>
      </w:r>
      <w:proofErr w:type="spellEnd"/>
      <w:r w:rsidRPr="000D1945">
        <w:rPr>
          <w:rFonts w:eastAsia="DengXian"/>
        </w:rPr>
        <w:t xml:space="preserve"> </w:t>
      </w:r>
      <w:ins w:id="162" w:author="Aris Papasakellariou" w:date="2023-10-15T21:33:00Z">
        <w:r w:rsidR="00983804" w:rsidRPr="000D1945">
          <w:t xml:space="preserve">for the set </w:t>
        </w:r>
        <m:oMath>
          <m:sSub>
            <m:sSubPr>
              <m:ctrlPr>
                <w:rPr>
                  <w:rFonts w:ascii="Cambria Math" w:hAnsi="Cambria Math"/>
                  <w:i/>
                </w:rPr>
              </m:ctrlPr>
            </m:sSubPr>
            <m:e>
              <m:r>
                <w:rPr>
                  <w:rFonts w:ascii="Cambria Math" w:hAnsi="Cambria Math"/>
                </w:rPr>
                <m:t>S</m:t>
              </m:r>
            </m:e>
            <m:sub>
              <m:r>
                <m:rPr>
                  <m:nor/>
                </m:rPr>
                <w:rPr>
                  <w:rFonts w:ascii="Cambria Math"/>
                </w:rPr>
                <m:t>M</m:t>
              </m:r>
              <m:ctrlPr>
                <w:rPr>
                  <w:rFonts w:ascii="Cambria Math" w:hAnsi="Cambria Math"/>
                </w:rPr>
              </m:ctrlPr>
            </m:sub>
          </m:sSub>
        </m:oMath>
        <w:r w:rsidR="00983804" w:rsidRPr="000D1945">
          <w:t xml:space="preserve"> </w:t>
        </w:r>
      </w:ins>
      <w:r w:rsidRPr="000D1945">
        <w:rPr>
          <w:rFonts w:eastAsia="DengXian"/>
        </w:rPr>
        <w:t xml:space="preserve">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0D1945">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sidRPr="000D1945">
        <w:rPr>
          <w:rFonts w:eastAsia="DengXian"/>
        </w:rPr>
        <w:t xml:space="preserve"> to obtain a total number of </w:t>
      </w:r>
      <m:oMath>
        <m:sSub>
          <m:sSubPr>
            <m:ctrlPr>
              <w:rPr>
                <w:rFonts w:ascii="Cambria Math" w:hAnsi="Cambria Math"/>
                <w:i/>
              </w:rPr>
            </m:ctrlPr>
          </m:sSubPr>
          <m:e>
            <m:r>
              <w:rPr>
                <w:rFonts w:ascii="Cambria Math" w:hAnsi="Cambria Math"/>
              </w:rPr>
              <m:t>O</m:t>
            </m:r>
          </m:e>
          <m:sub>
            <m:r>
              <m:rPr>
                <m:nor/>
              </m:rPr>
              <w:rPr>
                <w:rFonts w:ascii="Cambria Math"/>
              </w:rPr>
              <m:t>ACK</m:t>
            </m:r>
            <m:ctrlPr>
              <w:rPr>
                <w:rFonts w:ascii="Cambria Math" w:hAnsi="Cambria Math"/>
              </w:rPr>
            </m:ctrlPr>
          </m:sub>
        </m:sSub>
      </m:oMath>
      <w:r w:rsidRPr="000D1945">
        <w:rPr>
          <w:rFonts w:eastAsia="DengXian"/>
        </w:rPr>
        <w:t xml:space="preserve"> HARQ-ACK information bits.</w:t>
      </w:r>
    </w:p>
    <w:p w14:paraId="4EFB1E43" w14:textId="259829EB" w:rsidR="006E3501" w:rsidRPr="00DB5EFD" w:rsidRDefault="00425068" w:rsidP="006E3501">
      <w:pPr>
        <w:rPr>
          <w:lang w:val="en-US"/>
        </w:rPr>
      </w:pPr>
      <w:r w:rsidRPr="00B06CC2">
        <w:rPr>
          <w:lang w:val="en-US" w:eastAsia="zh-CN"/>
        </w:rPr>
        <w:t xml:space="preserve">If the UE </w:t>
      </w:r>
      <w:r w:rsidRPr="00B06CC2">
        <w:rPr>
          <w:rFonts w:eastAsia="Gulim"/>
        </w:rPr>
        <w:t xml:space="preserve">is configured to monitor PDCCH for DCI formats with CRC scrambled by G-RNTI </w:t>
      </w:r>
      <w:r>
        <w:rPr>
          <w:rFonts w:eastAsia="Gulim"/>
        </w:rPr>
        <w:t xml:space="preserve">for multicast </w:t>
      </w:r>
      <w:r w:rsidRPr="00B06CC2">
        <w:rPr>
          <w:rFonts w:eastAsia="Gulim"/>
        </w:rPr>
        <w:t xml:space="preserve">or G-CS-RNTI and is provided </w:t>
      </w:r>
      <w:r w:rsidRPr="00036705">
        <w:rPr>
          <w:rFonts w:eastAsia="Gulim"/>
          <w:i/>
          <w:iCs/>
        </w:rPr>
        <w:t>type1-Codebook-Generation-Mode</w:t>
      </w:r>
      <w:r w:rsidRPr="00036705">
        <w:rPr>
          <w:rFonts w:eastAsia="Gulim"/>
        </w:rPr>
        <w:t xml:space="preserve"> =</w:t>
      </w:r>
      <w:r>
        <w:rPr>
          <w:rFonts w:eastAsia="Gulim"/>
          <w:i/>
          <w:iCs/>
        </w:rPr>
        <w:t xml:space="preserve"> </w:t>
      </w:r>
      <w:r>
        <w:rPr>
          <w:rFonts w:eastAsia="Gulim"/>
        </w:rPr>
        <w:t>'mode1'</w:t>
      </w:r>
      <w:r w:rsidRPr="00B06CC2">
        <w:rPr>
          <w:rFonts w:eastAsia="Gulim"/>
        </w:rPr>
        <w:t xml:space="preserve">, the UE </w:t>
      </w:r>
      <w:r w:rsidRPr="00B06CC2">
        <w:rPr>
          <w:lang w:val="en-US"/>
        </w:rPr>
        <w:t xml:space="preserve">separately </w:t>
      </w:r>
      <w:r w:rsidRPr="00B06CC2">
        <w:rPr>
          <w:lang w:val="en-US" w:eastAsia="ko-KR"/>
        </w:rPr>
        <w:t xml:space="preserve">applies the following pseudo-code for each of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w:t>
      </w:r>
      <w:r w:rsidRPr="00B06CC2">
        <w:rPr>
          <w:lang w:val="en-US" w:eastAsia="ko-KR"/>
        </w:rPr>
        <w:t xml:space="preserve">,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t xml:space="preserve"> set</w:t>
      </w:r>
      <w:r w:rsidRPr="00B06CC2">
        <w:rPr>
          <w:lang w:val="en-US" w:eastAsia="ko-KR"/>
        </w:rPr>
        <w:t xml:space="preserve">, and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the </w:t>
      </w:r>
      <w:r w:rsidRPr="00B06CC2">
        <w:rPr>
          <w:lang w:val="en-US" w:eastAsia="zh-CN"/>
        </w:rPr>
        <w:t xml:space="preserve">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t xml:space="preserve">, </w:t>
      </w:r>
      <w:r w:rsidRPr="00B06CC2">
        <w:rPr>
          <w:lang w:val="en-US"/>
        </w:rPr>
        <w:t xml:space="preserve">and for the corresponding sets of row indexes as </w:t>
      </w:r>
      <m:oMath>
        <m:r>
          <w:rPr>
            <w:rFonts w:ascii="Cambria Math" w:hAnsi="Cambria Math"/>
          </w:rPr>
          <m:t>R</m:t>
        </m:r>
      </m:oMath>
      <w:r w:rsidRPr="00B06CC2">
        <w:rPr>
          <w:lang w:val="en-US"/>
        </w:rPr>
        <w:t xml:space="preserve"> to obtain first, second, and third Type-1 HARQ-ACK sub-codebooks, and concatenates the first, second, and third, Type-1 HARQ-ACK sub-codebooks to obtain the Type-1 HARQ-ACK codebook.</w:t>
      </w:r>
      <w:ins w:id="163" w:author="Aris Papasakellariou" w:date="2023-10-15T21:31:00Z">
        <w:r w:rsidR="00DB5EFD" w:rsidRPr="00DB5EFD">
          <w:t xml:space="preserve"> The UE sets </w:t>
        </w:r>
        <w:proofErr w:type="spellStart"/>
        <w:r w:rsidR="00DB5EFD" w:rsidRPr="00DB5EFD">
          <w:rPr>
            <w:i/>
          </w:rPr>
          <w:t>maxCodeBlockGroupsPerTransportBlock</w:t>
        </w:r>
        <w:proofErr w:type="spellEnd"/>
        <w:r w:rsidR="00DB5EFD" w:rsidRPr="00DB5EFD">
          <w:rPr>
            <w:rFonts w:eastAsia="Gulim"/>
          </w:rPr>
          <w:t xml:space="preserve"> to 1 for determining the </w:t>
        </w:r>
        <w:r w:rsidR="00DB5EFD" w:rsidRPr="00DB5EFD">
          <w:t>third Type-1 HARQ-ACK sub-codebook.</w:t>
        </w:r>
      </w:ins>
    </w:p>
    <w:p w14:paraId="35622836" w14:textId="77777777" w:rsidR="00425068" w:rsidRPr="00030139" w:rsidRDefault="00425068" w:rsidP="00425068">
      <w:r w:rsidRPr="00030139">
        <w:t xml:space="preserve">If the UE </w:t>
      </w:r>
      <w:r w:rsidRPr="00030139">
        <w:rPr>
          <w:rFonts w:eastAsia="Gulim"/>
        </w:rPr>
        <w:t xml:space="preserve">is configured to monitor PDCCH for DCI formats with CRC scrambled by G-RNTI for multicast or G-CS-RNTI and is </w:t>
      </w:r>
      <w:r w:rsidRPr="00030139">
        <w:rPr>
          <w:rFonts w:hint="eastAsia"/>
        </w:rPr>
        <w:t xml:space="preserve">not </w:t>
      </w:r>
      <w:r w:rsidRPr="00030139">
        <w:rPr>
          <w:rFonts w:eastAsia="Gulim"/>
        </w:rPr>
        <w:t xml:space="preserve">provided </w:t>
      </w:r>
      <w:proofErr w:type="spellStart"/>
      <w:r w:rsidRPr="00030139">
        <w:rPr>
          <w:i/>
          <w:iCs/>
          <w:lang w:eastAsia="ko-KR"/>
        </w:rPr>
        <w:t>fdmed-ReceptionMulticast</w:t>
      </w:r>
      <w:proofErr w:type="spellEnd"/>
      <w:r w:rsidRPr="00030139">
        <w:rPr>
          <w:rFonts w:eastAsia="Gulim"/>
        </w:rPr>
        <w:t xml:space="preserve">, the UE </w:t>
      </w:r>
      <w:r w:rsidRPr="00030139">
        <w:t>generates a Type-1 HARQ-ACK codebook using</w:t>
      </w:r>
      <w:r w:rsidRPr="00030139">
        <w:rPr>
          <w:rFonts w:eastAsia="DengXian" w:hint="eastAsia"/>
        </w:rPr>
        <w:t xml:space="preserve"> </w:t>
      </w:r>
      <w:r w:rsidRPr="00030139">
        <w:rPr>
          <w:rFonts w:hint="eastAsia"/>
        </w:rPr>
        <w:t xml:space="preserve">the </w:t>
      </w:r>
      <w:r w:rsidRPr="00030139">
        <w:t>maximum value of</w:t>
      </w:r>
      <w:r w:rsidRPr="00030139">
        <w:rPr>
          <w:i/>
        </w:rPr>
        <w:t xml:space="preserve"> </w:t>
      </w:r>
      <w:proofErr w:type="spellStart"/>
      <w:r w:rsidRPr="00030139">
        <w:rPr>
          <w:i/>
        </w:rPr>
        <w:t>maxNrofCodeWordsScheduledByDCI</w:t>
      </w:r>
      <w:proofErr w:type="spellEnd"/>
      <w:r w:rsidRPr="00030139">
        <w:rPr>
          <w:i/>
        </w:rPr>
        <w:t xml:space="preserve"> </w:t>
      </w:r>
      <w:r w:rsidRPr="00030139">
        <w:t>in</w:t>
      </w:r>
      <w:r w:rsidRPr="00030139">
        <w:rPr>
          <w:i/>
        </w:rPr>
        <w:t xml:space="preserve"> PDSCH-</w:t>
      </w:r>
      <w:proofErr w:type="spellStart"/>
      <w:r w:rsidRPr="00030139">
        <w:rPr>
          <w:i/>
        </w:rPr>
        <w:t>config</w:t>
      </w:r>
      <w:proofErr w:type="spellEnd"/>
      <w:r w:rsidRPr="00030139">
        <w:t xml:space="preserve"> and </w:t>
      </w:r>
      <w:r w:rsidRPr="00030139">
        <w:rPr>
          <w:i/>
        </w:rPr>
        <w:t>PDSCH-</w:t>
      </w:r>
      <w:proofErr w:type="spellStart"/>
      <w:r w:rsidRPr="00030139">
        <w:rPr>
          <w:i/>
        </w:rPr>
        <w:t>configMulticast</w:t>
      </w:r>
      <w:proofErr w:type="spellEnd"/>
      <w:r w:rsidRPr="00030139">
        <w:rPr>
          <w:rFonts w:eastAsia="DengXian" w:hint="eastAsia"/>
        </w:rPr>
        <w:t xml:space="preserve"> </w:t>
      </w:r>
      <w:r w:rsidRPr="00030139">
        <w:rPr>
          <w:rFonts w:eastAsia="DengXian"/>
        </w:rPr>
        <w:t>in the following pseudo-code.</w:t>
      </w:r>
    </w:p>
    <w:p w14:paraId="35B503E8" w14:textId="77777777" w:rsidR="00B87175" w:rsidRDefault="00B87175" w:rsidP="00B87175">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F3F99A7" w14:textId="415EF712" w:rsidR="005F64ED" w:rsidRDefault="005F64ED" w:rsidP="000C301F">
      <w:pPr>
        <w:pStyle w:val="B4"/>
        <w:ind w:left="0" w:firstLine="0"/>
      </w:pPr>
    </w:p>
    <w:p w14:paraId="0EA0C80F" w14:textId="77777777" w:rsidR="000C301F" w:rsidRPr="00B916EC" w:rsidRDefault="000C301F" w:rsidP="000C301F">
      <w:pPr>
        <w:pStyle w:val="Heading4"/>
      </w:pPr>
      <w:bookmarkStart w:id="164" w:name="_Ref500250940"/>
      <w:bookmarkStart w:id="165" w:name="_Toc12021473"/>
      <w:bookmarkStart w:id="166" w:name="_Toc20311585"/>
      <w:bookmarkStart w:id="167" w:name="_Toc26719410"/>
      <w:bookmarkStart w:id="168" w:name="_Toc29894843"/>
      <w:bookmarkStart w:id="169" w:name="_Toc29899142"/>
      <w:bookmarkStart w:id="170" w:name="_Toc29899560"/>
      <w:bookmarkStart w:id="171" w:name="_Toc29917297"/>
      <w:bookmarkStart w:id="172" w:name="_Toc36498171"/>
      <w:bookmarkStart w:id="173" w:name="_Toc45699197"/>
      <w:bookmarkStart w:id="174" w:name="_Toc145664303"/>
      <w:r w:rsidRPr="00B916EC">
        <w:t>9</w:t>
      </w:r>
      <w:r w:rsidRPr="00B916EC">
        <w:rPr>
          <w:rFonts w:hint="eastAsia"/>
        </w:rPr>
        <w:t>.</w:t>
      </w:r>
      <w:r w:rsidRPr="00B916EC">
        <w:t>1.3.1</w:t>
      </w:r>
      <w:r w:rsidRPr="00B916EC">
        <w:rPr>
          <w:rFonts w:hint="eastAsia"/>
        </w:rPr>
        <w:tab/>
      </w:r>
      <w:r w:rsidRPr="00B916EC">
        <w:t xml:space="preserve">Type-2 HARQ-ACK codebook in </w:t>
      </w:r>
      <w:bookmarkEnd w:id="164"/>
      <w:r w:rsidRPr="00B916EC">
        <w:t>physical uplink control channel</w:t>
      </w:r>
      <w:bookmarkEnd w:id="165"/>
      <w:bookmarkEnd w:id="166"/>
      <w:bookmarkEnd w:id="167"/>
      <w:bookmarkEnd w:id="168"/>
      <w:bookmarkEnd w:id="169"/>
      <w:bookmarkEnd w:id="170"/>
      <w:bookmarkEnd w:id="171"/>
      <w:bookmarkEnd w:id="172"/>
      <w:bookmarkEnd w:id="173"/>
      <w:bookmarkEnd w:id="174"/>
    </w:p>
    <w:p w14:paraId="68F385F5" w14:textId="77777777" w:rsidR="0030590D" w:rsidRDefault="0030590D" w:rsidP="0030590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6454A94" w14:textId="4C56704C" w:rsidR="0004477A" w:rsidRPr="00B27E56" w:rsidRDefault="0004477A" w:rsidP="0004477A">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w:t>
      </w:r>
      <w:r>
        <w:rPr>
          <w:lang w:val="en-US"/>
        </w:rPr>
        <w:t>, each</w:t>
      </w:r>
      <w:r w:rsidRPr="00B27E56">
        <w:rPr>
          <w:lang w:val="en-US"/>
        </w:rPr>
        <w:t xml:space="preserve"> </w:t>
      </w:r>
      <w:r>
        <w:rPr>
          <w:lang w:val="en-US"/>
        </w:rPr>
        <w:t>scheduling PDSCH receptions on respective single serving cells with associated HARQ-ACK information, or having associated HARQ-ACK information without scheduling a PDSCH reception, in a same HARQ-ACK codebook</w:t>
      </w:r>
      <w:r w:rsidRPr="00B27E56">
        <w:rPr>
          <w:lang w:val="en-US"/>
        </w:rPr>
        <w:t xml:space="preserve">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ins w:id="175" w:author="Aris Papasakellariou" w:date="2023-10-16T09:37:00Z">
        <w:r w:rsidRPr="0004477A">
          <w:rPr>
            <w:lang w:val="en-US" w:eastAsia="zh-CN"/>
          </w:rPr>
          <w:t xml:space="preserve"> </w:t>
        </w:r>
        <w:r>
          <w:rPr>
            <w:lang w:val="en-US" w:eastAsia="zh-CN"/>
          </w:rPr>
          <w:t xml:space="preserve">that provide transport blocks </w:t>
        </w:r>
        <w:r>
          <w:rPr>
            <w:lang w:val="en-US" w:eastAsia="zh-CN"/>
          </w:rPr>
          <w:lastRenderedPageBreak/>
          <w:t>with enabled HARQ-ACK information report</w:t>
        </w:r>
      </w:ins>
      <w:r w:rsidRPr="00B27E56">
        <w:rPr>
          <w:lang w:val="en-US" w:eastAsia="zh-CN"/>
        </w:rPr>
        <w:t xml:space="preserve">, </w:t>
      </w:r>
      <w:del w:id="176" w:author="Aris Papasakellariou" w:date="2023-10-16T09:37:00Z">
        <w:r w:rsidDel="0004477A">
          <w:rPr>
            <w:lang w:val="en-US" w:eastAsia="zh-CN"/>
          </w:rPr>
          <w:delText xml:space="preserve">excluding PDSCH receptions that provide only transport blocks for HARQ processes associated with disabled HARQ-ACK information if </w:delText>
        </w:r>
        <w:r w:rsidRPr="00B81B86" w:rsidDel="0004477A">
          <w:rPr>
            <w:i/>
            <w:lang w:val="en-US" w:eastAsia="zh-CN"/>
          </w:rPr>
          <w:delText>do</w:delText>
        </w:r>
        <w:r w:rsidDel="0004477A">
          <w:rPr>
            <w:i/>
            <w:lang w:val="en-US" w:eastAsia="zh-CN"/>
          </w:rPr>
          <w:delText>wn</w:delText>
        </w:r>
        <w:r w:rsidRPr="00B81B86" w:rsidDel="0004477A">
          <w:rPr>
            <w:i/>
            <w:lang w:val="en-US" w:eastAsia="zh-CN"/>
          </w:rPr>
          <w:delText>linkHARQ-FeedbackDisabled</w:delText>
        </w:r>
        <w:r w:rsidDel="0004477A">
          <w:rPr>
            <w:lang w:val="en-US" w:eastAsia="zh-CN"/>
          </w:rPr>
          <w:delText xml:space="preserve"> is provided </w:delText>
        </w:r>
        <w:r w:rsidRPr="007137C8" w:rsidDel="0004477A">
          <w:rPr>
            <w:rFonts w:hint="eastAsia"/>
            <w:lang w:val="en-US" w:eastAsia="zh-CN"/>
          </w:rPr>
          <w:delText xml:space="preserve">or </w:delText>
        </w:r>
        <w:r w:rsidRPr="007137C8" w:rsidDel="0004477A">
          <w:rPr>
            <w:lang w:val="en-US" w:eastAsia="zh-CN"/>
          </w:rPr>
          <w:delText>PDSCH receptions</w:delText>
        </w:r>
        <w:r w:rsidRPr="007137C8" w:rsidDel="0004477A">
          <w:rPr>
            <w:rFonts w:hint="eastAsia"/>
            <w:lang w:val="en-US" w:eastAsia="zh-CN"/>
          </w:rPr>
          <w:delText xml:space="preserve"> scheduled by DCI </w:delText>
        </w:r>
        <w:r w:rsidRPr="00E52725" w:rsidDel="0004477A">
          <w:rPr>
            <w:lang w:val="en-US" w:eastAsia="zh-CN"/>
          </w:rPr>
          <w:delText xml:space="preserve">formats </w:delText>
        </w:r>
        <w:r w:rsidDel="0004477A">
          <w:rPr>
            <w:lang w:val="en-US" w:eastAsia="zh-CN"/>
          </w:rPr>
          <w:delText xml:space="preserve">associated with G-RNTI/G-CS-RNTI with disabled HARQ-ACK information, </w:delText>
        </w:r>
      </w:del>
      <w:r w:rsidRPr="00B27E56">
        <w:rPr>
          <w:lang w:val="en-US" w:eastAsia="zh-CN"/>
        </w:rPr>
        <w:t>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2144956E" w14:textId="77777777" w:rsidR="0004477A" w:rsidRDefault="0004477A" w:rsidP="0004477A">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5F255F0C" w14:textId="77777777" w:rsidR="0004477A" w:rsidRDefault="0004477A" w:rsidP="0004477A">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37BC3124" w14:textId="77777777" w:rsidR="0004477A" w:rsidRDefault="0004477A" w:rsidP="0004477A">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48270580" w14:textId="77777777" w:rsidR="0004477A" w:rsidRPr="00B50C4D" w:rsidRDefault="0004477A" w:rsidP="0004477A">
      <w:pPr>
        <w:rPr>
          <w:rFonts w:eastAsia="Times New Roman"/>
          <w:lang w:eastAsia="zh-CN"/>
        </w:rPr>
      </w:pPr>
      <w:r w:rsidRPr="00B50C4D">
        <w:rPr>
          <w:rFonts w:eastAsia="Times New Roman"/>
        </w:rPr>
        <w:t>A</w:t>
      </w:r>
      <w:r w:rsidRPr="00B50C4D">
        <w:rPr>
          <w:rFonts w:eastAsia="Times New Roman"/>
          <w:lang w:val="en-US"/>
        </w:rPr>
        <w:t xml:space="preserve"> value of the </w:t>
      </w:r>
      <w:r w:rsidRPr="00B50C4D">
        <w:rPr>
          <w:rFonts w:eastAsia="Times New Roman" w:hint="eastAsia"/>
          <w:lang w:val="en-US" w:eastAsia="zh-CN"/>
        </w:rPr>
        <w:t xml:space="preserve">counter </w:t>
      </w:r>
      <w:r w:rsidRPr="00B50C4D">
        <w:rPr>
          <w:rFonts w:eastAsia="Times New Roman" w:hint="eastAsia"/>
          <w:lang w:eastAsia="zh-CN"/>
        </w:rPr>
        <w:t>DAI</w:t>
      </w:r>
      <w:r w:rsidRPr="00B50C4D">
        <w:rPr>
          <w:rFonts w:eastAsia="Times New Roman"/>
          <w:lang w:val="en-US"/>
        </w:rPr>
        <w:t xml:space="preserve"> field in DCI formats, each scheduling PDSCH receptions on respective more than one serving cells with associated HARQ-ACK information in a same HARQ-ACK codebook, denotes the accumulative number of </w:t>
      </w:r>
      <w:r w:rsidRPr="00B50C4D">
        <w:rPr>
          <w:rFonts w:eastAsia="Times New Roman" w:hint="eastAsia"/>
          <w:lang w:val="en-US" w:eastAsia="zh-CN"/>
        </w:rPr>
        <w:t>{serving cell</w:t>
      </w:r>
      <w:r w:rsidRPr="00B50C4D">
        <w:rPr>
          <w:rFonts w:eastAsia="Times New Roman"/>
          <w:lang w:val="en-US" w:eastAsia="zh-CN"/>
        </w:rPr>
        <w:t xml:space="preserve"> with smallest index from the more than one serving cells</w:t>
      </w:r>
      <w:r w:rsidRPr="00B50C4D">
        <w:rPr>
          <w:rFonts w:eastAsia="Times New Roman" w:hint="eastAsia"/>
          <w:lang w:val="en-US" w:eastAsia="zh-CN"/>
        </w:rPr>
        <w:t xml:space="preserve">, </w:t>
      </w:r>
      <w:r w:rsidRPr="00B50C4D">
        <w:rPr>
          <w:rFonts w:eastAsia="Times New Roman"/>
          <w:lang w:val="en-US" w:eastAsia="zh-CN"/>
        </w:rPr>
        <w:t>PDCCH monitoring occasion</w:t>
      </w:r>
      <w:r w:rsidRPr="00B50C4D">
        <w:rPr>
          <w:rFonts w:eastAsia="Times New Roman" w:hint="eastAsia"/>
          <w:lang w:val="en-US" w:eastAsia="zh-CN"/>
        </w:rPr>
        <w:t xml:space="preserve">}-pairs in which </w:t>
      </w:r>
      <w:r w:rsidRPr="00B50C4D">
        <w:rPr>
          <w:rFonts w:eastAsia="Times New Roman"/>
          <w:lang w:val="en-US"/>
        </w:rPr>
        <w:t>PDSCH reception</w:t>
      </w:r>
      <w:r w:rsidRPr="00B50C4D">
        <w:rPr>
          <w:rFonts w:eastAsia="Times New Roman" w:hint="eastAsia"/>
          <w:lang w:val="en-US" w:eastAsia="zh-CN"/>
        </w:rPr>
        <w:t>s</w:t>
      </w:r>
      <w:r w:rsidRPr="00B50C4D">
        <w:rPr>
          <w:rFonts w:eastAsia="Times New Roman"/>
          <w:lang w:val="en-US" w:eastAsia="zh-CN"/>
        </w:rPr>
        <w:t xml:space="preserve"> are</w:t>
      </w:r>
      <w:r w:rsidRPr="00B50C4D">
        <w:rPr>
          <w:rFonts w:eastAsia="Times New Roman" w:cs="Arial" w:hint="eastAsia"/>
          <w:lang w:eastAsia="zh-CN"/>
        </w:rPr>
        <w:t xml:space="preserve"> present</w:t>
      </w:r>
      <w:r w:rsidRPr="00B50C4D">
        <w:rPr>
          <w:rFonts w:eastAsia="Times New Roman"/>
          <w:lang w:val="en-US"/>
        </w:rPr>
        <w:t xml:space="preserve"> up to</w:t>
      </w:r>
      <w:r w:rsidRPr="00B50C4D">
        <w:rPr>
          <w:rFonts w:eastAsia="Times New Roman" w:hint="eastAsia"/>
          <w:lang w:eastAsia="zh-CN"/>
        </w:rPr>
        <w:t xml:space="preserve"> the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val="en-US"/>
        </w:rPr>
        <w:t>more than one serving cells</w:t>
      </w:r>
      <w:r w:rsidRPr="00B50C4D">
        <w:rPr>
          <w:rFonts w:eastAsia="Times New Roman" w:hint="eastAsia"/>
          <w:lang w:eastAsia="zh-CN"/>
        </w:rPr>
        <w:t xml:space="preserve"> and </w:t>
      </w:r>
      <w:r w:rsidRPr="00B50C4D">
        <w:rPr>
          <w:rFonts w:eastAsia="Times New Roman"/>
          <w:lang w:eastAsia="zh-CN"/>
        </w:rPr>
        <w:t>current</w:t>
      </w:r>
      <w:r w:rsidRPr="00B50C4D">
        <w:rPr>
          <w:rFonts w:eastAsia="Times New Roman" w:hint="eastAsia"/>
          <w:lang w:eastAsia="zh-CN"/>
        </w:rPr>
        <w:t xml:space="preserve"> </w:t>
      </w:r>
      <w:r w:rsidRPr="00B50C4D">
        <w:rPr>
          <w:rFonts w:eastAsia="Times New Roman"/>
          <w:lang w:eastAsia="zh-CN"/>
        </w:rPr>
        <w:t>PDCCH monitoring occasion</w:t>
      </w:r>
      <w:r w:rsidRPr="00B50C4D">
        <w:rPr>
          <w:rFonts w:eastAsia="Times New Roman" w:hint="eastAsia"/>
          <w:lang w:eastAsia="zh-CN"/>
        </w:rPr>
        <w:t>,</w:t>
      </w:r>
    </w:p>
    <w:p w14:paraId="1C0AD359" w14:textId="77777777" w:rsidR="0004477A" w:rsidRPr="00B50C4D" w:rsidRDefault="0004477A" w:rsidP="0004477A">
      <w:pPr>
        <w:pStyle w:val="B1"/>
      </w:pPr>
      <w:r w:rsidRPr="00B50C4D">
        <w:rPr>
          <w:lang w:eastAsia="zh-CN"/>
        </w:rPr>
        <w:t>-</w:t>
      </w:r>
      <w:r w:rsidRPr="00B50C4D">
        <w:rPr>
          <w:lang w:eastAsia="zh-CN"/>
        </w:rPr>
        <w:tab/>
      </w:r>
      <w:r w:rsidRPr="00B50C4D">
        <w:rPr>
          <w:rFonts w:hint="eastAsia"/>
          <w:lang w:eastAsia="zh-CN"/>
        </w:rPr>
        <w:t>first</w:t>
      </w:r>
      <w:r w:rsidRPr="00B50C4D">
        <w:rPr>
          <w:lang w:val="en-US" w:eastAsia="zh-CN"/>
        </w:rPr>
        <w:t>,</w:t>
      </w:r>
      <w:r w:rsidRPr="00B50C4D">
        <w:rPr>
          <w:rFonts w:hint="eastAsia"/>
          <w:lang w:eastAsia="zh-CN"/>
        </w:rPr>
        <w:t xml:space="preserve"> </w:t>
      </w:r>
      <w:r w:rsidRPr="00B50C4D">
        <w:t xml:space="preserve">if the UE indicates </w:t>
      </w:r>
      <w:r w:rsidRPr="00B50C4D">
        <w:rPr>
          <w:rFonts w:cs="Times"/>
        </w:rPr>
        <w:t>by</w:t>
      </w:r>
      <w:r w:rsidRPr="00B50C4D">
        <w:rPr>
          <w:i/>
          <w:iCs/>
        </w:rPr>
        <w:t xml:space="preserve"> type2-HARQ-ACK-Codebook</w:t>
      </w:r>
      <w:r w:rsidRPr="00B50C4D">
        <w:rPr>
          <w:rFonts w:cs="Times"/>
        </w:rPr>
        <w:t xml:space="preserve"> </w:t>
      </w:r>
      <w:r w:rsidRPr="00B50C4D">
        <w:t xml:space="preserve">support for </w:t>
      </w:r>
      <w:r w:rsidRPr="00B50C4D">
        <w:rPr>
          <w:rFonts w:cs="Times"/>
          <w:lang w:val="en-US"/>
        </w:rPr>
        <w:t>more than one</w:t>
      </w:r>
      <w:r w:rsidRPr="00B50C4D">
        <w:rPr>
          <w:rFonts w:cs="Times"/>
        </w:rPr>
        <w:t xml:space="preserve"> PDSCH receptions on </w:t>
      </w:r>
      <w:r w:rsidRPr="00B50C4D">
        <w:rPr>
          <w:rFonts w:cs="Times"/>
          <w:lang w:val="en-US"/>
        </w:rPr>
        <w:t xml:space="preserve">a </w:t>
      </w:r>
      <w:r w:rsidRPr="00B50C4D">
        <w:rPr>
          <w:lang w:val="en-US"/>
        </w:rPr>
        <w:t xml:space="preserve">serving cell that are scheduled </w:t>
      </w:r>
      <w:r w:rsidRPr="00B50C4D">
        <w:t>from a same PDCCH monitoring occasion</w:t>
      </w:r>
      <w:r w:rsidRPr="00B50C4D">
        <w:rPr>
          <w:lang w:val="en-US"/>
        </w:rPr>
        <w:t>,</w:t>
      </w:r>
      <w:r w:rsidRPr="00B50C4D">
        <w:t xml:space="preserve"> in increasing order of the PDSCH reception starting time for the same {serving cell</w:t>
      </w:r>
      <w:r w:rsidRPr="00B50C4D">
        <w:rPr>
          <w:lang w:val="en-US" w:eastAsia="zh-CN"/>
        </w:rPr>
        <w:t xml:space="preserve"> with smallest index from the more than one serving cells</w:t>
      </w:r>
      <w:r w:rsidRPr="00B50C4D">
        <w:t>, PDCCH monitoring occasion} pair,</w:t>
      </w:r>
    </w:p>
    <w:p w14:paraId="665ABA9F" w14:textId="77777777" w:rsidR="0004477A" w:rsidRPr="00B50C4D" w:rsidRDefault="0004477A" w:rsidP="0004477A">
      <w:pPr>
        <w:pStyle w:val="B1"/>
        <w:rPr>
          <w:lang w:eastAsia="zh-CN"/>
        </w:rPr>
      </w:pPr>
      <w:r w:rsidRPr="00B50C4D">
        <w:rPr>
          <w:lang w:val="en-US" w:eastAsia="zh-CN"/>
        </w:rPr>
        <w:t>-</w:t>
      </w:r>
      <w:r w:rsidRPr="00B50C4D">
        <w:rPr>
          <w:lang w:val="en-US"/>
        </w:rPr>
        <w:tab/>
      </w:r>
      <w:r w:rsidRPr="00B50C4D">
        <w:t>second</w:t>
      </w:r>
      <w:r w:rsidRPr="00B50C4D">
        <w:rPr>
          <w:lang w:val="en-US"/>
        </w:rPr>
        <w:t xml:space="preserve"> </w:t>
      </w:r>
      <w:r w:rsidRPr="00B50C4D">
        <w:rPr>
          <w:rFonts w:hint="eastAsia"/>
          <w:lang w:eastAsia="zh-CN"/>
        </w:rPr>
        <w:t xml:space="preserve">in </w:t>
      </w:r>
      <w:r w:rsidRPr="00B50C4D">
        <w:rPr>
          <w:lang w:eastAsia="zh-CN"/>
        </w:rPr>
        <w:t>ascending</w:t>
      </w:r>
      <w:r w:rsidRPr="00B50C4D">
        <w:rPr>
          <w:rFonts w:hint="eastAsia"/>
          <w:lang w:eastAsia="zh-CN"/>
        </w:rPr>
        <w:t xml:space="preserve"> order of </w:t>
      </w:r>
      <w:r w:rsidRPr="00B50C4D">
        <w:rPr>
          <w:lang w:eastAsia="zh-CN"/>
        </w:rPr>
        <w:t xml:space="preserve">the smallest </w:t>
      </w:r>
      <w:r w:rsidRPr="00B50C4D">
        <w:rPr>
          <w:rFonts w:hint="eastAsia"/>
          <w:lang w:eastAsia="zh-CN"/>
        </w:rPr>
        <w:t>serving cell index</w:t>
      </w:r>
      <w:r w:rsidRPr="00B50C4D">
        <w:rPr>
          <w:lang w:val="en-US" w:eastAsia="zh-CN"/>
        </w:rPr>
        <w:t xml:space="preserve"> from the more than one serving cells</w:t>
      </w:r>
      <w:r w:rsidRPr="00B50C4D">
        <w:rPr>
          <w:lang w:eastAsia="zh-CN"/>
        </w:rPr>
        <w:t>,</w:t>
      </w:r>
      <w:r w:rsidRPr="00B50C4D">
        <w:rPr>
          <w:rFonts w:hint="eastAsia"/>
          <w:lang w:eastAsia="zh-CN"/>
        </w:rPr>
        <w:t xml:space="preserve"> and </w:t>
      </w:r>
    </w:p>
    <w:p w14:paraId="41B655EE" w14:textId="77777777" w:rsidR="0004477A" w:rsidRPr="00B50C4D" w:rsidRDefault="0004477A" w:rsidP="0004477A">
      <w:pPr>
        <w:pStyle w:val="B1"/>
        <w:rPr>
          <w:lang w:eastAsia="zh-CN"/>
        </w:rPr>
      </w:pPr>
      <w:r w:rsidRPr="00B50C4D">
        <w:rPr>
          <w:lang w:val="en-US" w:eastAsia="zh-CN"/>
        </w:rPr>
        <w:t>-</w:t>
      </w:r>
      <w:r w:rsidRPr="00B50C4D">
        <w:rPr>
          <w:lang w:val="en-US" w:eastAsia="zh-CN"/>
        </w:rPr>
        <w:tab/>
      </w:r>
      <w:r w:rsidRPr="00B50C4D">
        <w:rPr>
          <w:rFonts w:hint="eastAsia"/>
          <w:lang w:eastAsia="zh-CN"/>
        </w:rPr>
        <w:t>th</w:t>
      </w:r>
      <w:r w:rsidRPr="00B50C4D">
        <w:rPr>
          <w:lang w:val="en-US" w:eastAsia="zh-CN"/>
        </w:rPr>
        <w:t>ird</w:t>
      </w:r>
      <w:r w:rsidRPr="00B50C4D">
        <w:rPr>
          <w:rFonts w:hint="eastAsia"/>
          <w:lang w:eastAsia="zh-CN"/>
        </w:rPr>
        <w:t xml:space="preserve"> in </w:t>
      </w:r>
      <w:r w:rsidRPr="00B50C4D">
        <w:rPr>
          <w:lang w:eastAsia="zh-CN"/>
        </w:rPr>
        <w:t>ascending</w:t>
      </w:r>
      <w:r w:rsidRPr="00B50C4D">
        <w:rPr>
          <w:rFonts w:hint="eastAsia"/>
          <w:lang w:eastAsia="zh-CN"/>
        </w:rPr>
        <w:t xml:space="preserve"> order of </w:t>
      </w:r>
      <w:r w:rsidRPr="00B50C4D">
        <w:rPr>
          <w:lang w:eastAsia="zh-CN"/>
        </w:rPr>
        <w:t>PDCCH monitoring occasion index</w:t>
      </w:r>
      <w:r w:rsidRPr="00B50C4D">
        <w:rPr>
          <w:rFonts w:hint="eastAsia"/>
          <w:lang w:eastAsia="zh-CN"/>
        </w:rPr>
        <w:t xml:space="preserve"> </w:t>
      </w:r>
      <m:oMath>
        <m:r>
          <w:rPr>
            <w:rFonts w:ascii="Cambria Math" w:hAnsi="Cambria Math"/>
            <w:lang w:eastAsia="zh-CN"/>
          </w:rPr>
          <m:t>m</m:t>
        </m:r>
      </m:oMath>
      <w:r w:rsidRPr="00B50C4D">
        <w:t xml:space="preserve">, where </w:t>
      </w:r>
      <m:oMath>
        <m:r>
          <w:rPr>
            <w:rFonts w:ascii="Cambria Math" w:hAnsi="Cambria Math"/>
            <w:lang w:eastAsia="zh-CN"/>
          </w:rPr>
          <m:t>0≤m&lt;M</m:t>
        </m:r>
      </m:oMath>
      <w:r w:rsidRPr="00B50C4D">
        <w:rPr>
          <w:lang w:eastAsia="zh-CN"/>
        </w:rPr>
        <w:t>.</w:t>
      </w:r>
    </w:p>
    <w:p w14:paraId="0B0B6215" w14:textId="77777777" w:rsidR="0004477A" w:rsidRPr="00B916EC" w:rsidRDefault="0004477A" w:rsidP="0004477A">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74DF0395" w14:textId="3370825D" w:rsidR="00A479A6" w:rsidRPr="00B916EC" w:rsidRDefault="00A479A6" w:rsidP="00A479A6">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ins w:id="177" w:author="Aris Papasakellariou" w:date="2023-10-16T09:39:00Z">
        <w:r w:rsidRPr="00A479A6">
          <w:rPr>
            <w:lang w:val="en-US" w:eastAsia="zh-CN"/>
          </w:rPr>
          <w:t xml:space="preserve"> </w:t>
        </w:r>
        <w:r>
          <w:rPr>
            <w:lang w:val="en-US" w:eastAsia="zh-CN"/>
          </w:rPr>
          <w:t>that provide transport blocks with enabled HARQ-ACK information report</w:t>
        </w:r>
      </w:ins>
      <w:r>
        <w:rPr>
          <w:lang w:val="en-US" w:eastAsia="zh-CN"/>
        </w:rPr>
        <w:t xml:space="preserve">, </w:t>
      </w:r>
      <w:del w:id="178" w:author="Aris Papasakellariou" w:date="2023-10-16T09:39:00Z">
        <w:r w:rsidDel="00A479A6">
          <w:rPr>
            <w:lang w:val="en-US" w:eastAsia="zh-CN"/>
          </w:rPr>
          <w:delText xml:space="preserve">excluding PDSCH receptions that provide only transport blocks for HARQ processes associated with disabled HARQ-ACK information if </w:delText>
        </w:r>
        <w:r w:rsidRPr="00B81B86" w:rsidDel="00A479A6">
          <w:rPr>
            <w:i/>
            <w:lang w:val="en-US" w:eastAsia="zh-CN"/>
          </w:rPr>
          <w:delText>do</w:delText>
        </w:r>
        <w:r w:rsidDel="00A479A6">
          <w:rPr>
            <w:i/>
            <w:lang w:val="en-US" w:eastAsia="zh-CN"/>
          </w:rPr>
          <w:delText>wn</w:delText>
        </w:r>
        <w:r w:rsidRPr="00B81B86" w:rsidDel="00A479A6">
          <w:rPr>
            <w:i/>
            <w:lang w:val="en-US" w:eastAsia="zh-CN"/>
          </w:rPr>
          <w:delText>linkHARQ-FeedbackDisabled</w:delText>
        </w:r>
        <w:r w:rsidDel="00A479A6">
          <w:rPr>
            <w:lang w:val="en-US" w:eastAsia="zh-CN"/>
          </w:rPr>
          <w:delText xml:space="preserve"> is provided, </w:delText>
        </w:r>
      </w:del>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20404C5D" w14:textId="77777777" w:rsidR="00AB509D" w:rsidRPr="00B916EC" w:rsidRDefault="00AB509D" w:rsidP="00AB509D">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sidRPr="00EE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481F99ED"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D692FDA" w14:textId="5347C464" w:rsidR="00A4521D" w:rsidRPr="00EB7C22" w:rsidRDefault="00A4521D" w:rsidP="00A4521D">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r w:rsidRPr="00671F3E">
        <w:rPr>
          <w:lang w:eastAsia="zh-CN"/>
        </w:rPr>
        <w:t xml:space="preserve"> </w:t>
      </w:r>
      <w:ins w:id="179" w:author="Aris Papasakellariou" w:date="2023-10-16T09:41:00Z">
        <w:r>
          <w:rPr>
            <w:lang w:val="en-US" w:eastAsia="zh-CN"/>
          </w:rPr>
          <w:t>that provides transport block with enabled HARQ-ACK information report</w:t>
        </w:r>
      </w:ins>
      <w:del w:id="180" w:author="Aris Papasakellariou" w:date="2023-10-16T09:41:00Z">
        <w:r w:rsidDel="00A4521D">
          <w:rPr>
            <w:lang w:eastAsia="zh-CN"/>
          </w:rPr>
          <w:delText xml:space="preserve">based on </w:delText>
        </w:r>
        <w:r w:rsidRPr="00B81B86" w:rsidDel="00A4521D">
          <w:rPr>
            <w:i/>
            <w:lang w:val="en-US" w:eastAsia="zh-CN"/>
          </w:rPr>
          <w:delText>do</w:delText>
        </w:r>
        <w:r w:rsidDel="00A4521D">
          <w:rPr>
            <w:i/>
            <w:lang w:val="en-US" w:eastAsia="zh-CN"/>
          </w:rPr>
          <w:delText>wn</w:delText>
        </w:r>
        <w:r w:rsidRPr="00B81B86" w:rsidDel="00A4521D">
          <w:rPr>
            <w:i/>
            <w:lang w:val="en-US" w:eastAsia="zh-CN"/>
          </w:rPr>
          <w:delText>linkHARQ-FeedbackDisabled</w:delText>
        </w:r>
        <w:r w:rsidDel="00A4521D">
          <w:rPr>
            <w:lang w:val="en-US" w:eastAsia="zh-CN"/>
          </w:rPr>
          <w:delText xml:space="preserve"> if provided [12, TS 38.331]</w:delText>
        </w:r>
      </w:del>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475DAB24" w14:textId="0C0D0DF3" w:rsidR="00A4521D" w:rsidRDefault="00A4521D" w:rsidP="00A4521D">
      <w:pPr>
        <w:rPr>
          <w:lang w:val="en-US"/>
        </w:rPr>
      </w:pPr>
      <w:r>
        <w:rPr>
          <w:lang w:val="en-US"/>
        </w:rPr>
        <w:lastRenderedPageBreak/>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 xml:space="preserve">and excluding the ones that provide only transport blocks </w:t>
      </w:r>
      <w:ins w:id="181" w:author="Aris Papasakellariou" w:date="2023-10-16T09:41:00Z">
        <w:r>
          <w:rPr>
            <w:lang w:val="en-US" w:eastAsia="zh-CN"/>
          </w:rPr>
          <w:t>with disabled HARQ-ACK information report</w:t>
        </w:r>
      </w:ins>
      <w:del w:id="182" w:author="Aris Papasakellariou" w:date="2023-10-16T09:41:00Z">
        <w:r w:rsidDel="00A4521D">
          <w:rPr>
            <w:lang w:val="en-US" w:eastAsia="zh-CN"/>
          </w:rPr>
          <w:delText xml:space="preserve">for HARQ processes associated with disabled HARQ-ACK information if </w:delText>
        </w:r>
        <w:r w:rsidRPr="00B81B86" w:rsidDel="00A4521D">
          <w:rPr>
            <w:i/>
            <w:lang w:val="en-US" w:eastAsia="zh-CN"/>
          </w:rPr>
          <w:delText>do</w:delText>
        </w:r>
        <w:r w:rsidDel="00A4521D">
          <w:rPr>
            <w:i/>
            <w:lang w:val="en-US" w:eastAsia="zh-CN"/>
          </w:rPr>
          <w:delText>wn</w:delText>
        </w:r>
        <w:r w:rsidRPr="00B81B86" w:rsidDel="00A4521D">
          <w:rPr>
            <w:i/>
            <w:lang w:val="en-US" w:eastAsia="zh-CN"/>
          </w:rPr>
          <w:delText>linkHARQ-FeedbackDisabled</w:delText>
        </w:r>
        <w:r w:rsidDel="00A4521D">
          <w:rPr>
            <w:lang w:val="en-US" w:eastAsia="zh-CN"/>
          </w:rPr>
          <w:delText xml:space="preserve"> is provided</w:delText>
        </w:r>
      </w:del>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6F7B621C" w14:textId="77777777" w:rsidR="00A4521D" w:rsidRPr="00F415B1" w:rsidRDefault="00A4521D" w:rsidP="00A4521D">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65961D9F" w14:textId="77777777" w:rsidR="000C301F" w:rsidRDefault="000C301F" w:rsidP="000C301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3393252" w14:textId="77777777" w:rsidR="000C301F" w:rsidRPr="007A1423" w:rsidRDefault="000C301F" w:rsidP="000C301F">
      <w:pPr>
        <w:pStyle w:val="B4"/>
        <w:ind w:left="0" w:firstLine="0"/>
      </w:pPr>
    </w:p>
    <w:p w14:paraId="65E74BC6" w14:textId="77777777" w:rsidR="005F64ED" w:rsidRDefault="005F64ED" w:rsidP="005F64ED">
      <w:pPr>
        <w:pStyle w:val="Heading3"/>
      </w:pPr>
      <w:bookmarkStart w:id="183" w:name="_Toc12021480"/>
      <w:bookmarkStart w:id="184" w:name="_Toc20311592"/>
      <w:bookmarkStart w:id="185" w:name="_Toc26719417"/>
      <w:bookmarkStart w:id="186" w:name="_Toc29894852"/>
      <w:bookmarkStart w:id="187" w:name="_Toc29899151"/>
      <w:bookmarkStart w:id="188" w:name="_Toc29899569"/>
      <w:bookmarkStart w:id="189" w:name="_Toc29917306"/>
      <w:bookmarkStart w:id="190" w:name="_Toc36498180"/>
      <w:bookmarkStart w:id="191" w:name="_Toc45699206"/>
      <w:bookmarkStart w:id="192" w:name="_Toc137056402"/>
      <w:bookmarkStart w:id="193" w:name="OLE_LINK15"/>
      <w:bookmarkStart w:id="194" w:name="OLE_LINK16"/>
      <w:r w:rsidRPr="00B916EC">
        <w:t>9.2.5</w:t>
      </w:r>
      <w:r w:rsidRPr="00B916EC">
        <w:tab/>
        <w:t>UE procedure for reporting multiple UCI types</w:t>
      </w:r>
      <w:bookmarkEnd w:id="183"/>
      <w:bookmarkEnd w:id="184"/>
      <w:bookmarkEnd w:id="185"/>
      <w:bookmarkEnd w:id="186"/>
      <w:bookmarkEnd w:id="187"/>
      <w:bookmarkEnd w:id="188"/>
      <w:bookmarkEnd w:id="189"/>
      <w:bookmarkEnd w:id="190"/>
      <w:bookmarkEnd w:id="191"/>
      <w:bookmarkEnd w:id="192"/>
    </w:p>
    <w:bookmarkEnd w:id="193"/>
    <w:bookmarkEnd w:id="194"/>
    <w:p w14:paraId="4B8C61B4" w14:textId="77777777"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8A04E33" w14:textId="61B10D0A" w:rsidR="005F64ED" w:rsidRPr="00FF3E67" w:rsidRDefault="005F64ED" w:rsidP="005F64ED">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9.2.5.1, 9.2.5.2</w:t>
      </w:r>
      <w:ins w:id="195" w:author="Aris Papasakellariou" w:date="2023-10-15T22:01:00Z">
        <w:r>
          <w:t>,</w:t>
        </w:r>
      </w:ins>
      <w:r w:rsidRPr="00474A57">
        <w:t xml:space="preserve"> </w:t>
      </w:r>
      <w:del w:id="196" w:author="Aris Papasakellariou" w:date="2023-10-15T22:01:00Z">
        <w:r w:rsidRPr="00474A57" w:rsidDel="005F64ED">
          <w:delText xml:space="preserve">and </w:delText>
        </w:r>
      </w:del>
      <w:r w:rsidRPr="00474A57">
        <w:t>9.2.5.</w:t>
      </w:r>
      <w:r>
        <w:t>3</w:t>
      </w:r>
      <w:ins w:id="197" w:author="Aris Papasakellariou" w:date="2023-10-15T22:01:00Z">
        <w:r>
          <w:t xml:space="preserve"> </w:t>
        </w:r>
        <w:r w:rsidRPr="00474A57">
          <w:t>and</w:t>
        </w:r>
        <w:r>
          <w:t xml:space="preserve"> 18</w:t>
        </w:r>
      </w:ins>
      <w:r>
        <w:t xml:space="preserve">, </w:t>
      </w:r>
      <w:r w:rsidR="00914778">
        <w:t xml:space="preserve">the UE is configured to multiplex different UCI types </w:t>
      </w:r>
      <w:r w:rsidR="00914778" w:rsidRPr="00474A57">
        <w:t xml:space="preserve">or UCI of different priority indexes </w:t>
      </w:r>
      <w:r w:rsidR="00914778">
        <w:t>in one PUCCH, and at least one of the multiple overlapping PUCCHs or PUSCHs is in response to a DCI format detection by the UE, the UE multiplexes all corresponding UCI types</w:t>
      </w:r>
      <w:r w:rsidR="00914778" w:rsidRPr="00CB4690">
        <w:rPr>
          <w:rFonts w:hint="eastAsia"/>
          <w:lang w:eastAsia="zh-CN"/>
        </w:rPr>
        <w:t xml:space="preserve"> </w:t>
      </w:r>
      <w:r w:rsidR="00914778">
        <w:rPr>
          <w:rFonts w:hint="eastAsia"/>
          <w:lang w:eastAsia="zh-CN"/>
        </w:rPr>
        <w:t>or UCI of different priority indexes</w:t>
      </w:r>
      <w:r w:rsidR="00914778">
        <w:t xml:space="preserve"> if the following conditions are met. </w:t>
      </w:r>
      <w:r w:rsidR="00914778" w:rsidRPr="00FF3E67">
        <w:t>If one of the PUCCH</w:t>
      </w:r>
      <w:r w:rsidR="00914778">
        <w:t xml:space="preserve"> transmission</w:t>
      </w:r>
      <w:r w:rsidR="00914778" w:rsidRPr="00FF3E67">
        <w:t>s or PUSCH</w:t>
      </w:r>
      <w:r w:rsidR="00914778">
        <w:t xml:space="preserve"> transmission</w:t>
      </w:r>
      <w:r w:rsidR="00914778"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rsidR="00914778">
        <w:t xml:space="preserve"> of the earliest PUCCH or PUSCH, among a group </w:t>
      </w:r>
      <w:r w:rsidR="00914778" w:rsidRPr="00FF3E67">
        <w:t>overlapping PUCCHs</w:t>
      </w:r>
      <w:r w:rsidR="00914778">
        <w:t xml:space="preserve"> and PUSCHs in the slot, satisfies</w:t>
      </w:r>
      <w:r w:rsidR="00914778" w:rsidRPr="00FF3E67">
        <w:t xml:space="preserve"> th</w:t>
      </w:r>
      <w:r w:rsidR="00914778">
        <w:t>e following timeline conditions</w:t>
      </w:r>
    </w:p>
    <w:p w14:paraId="68622E4F" w14:textId="1661AB07" w:rsidR="005F64ED" w:rsidRP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93F8C34" w14:textId="77777777" w:rsidR="005F64ED" w:rsidRDefault="005F64ED" w:rsidP="005F64E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75F29854" w14:textId="77777777" w:rsidR="005F64ED" w:rsidRPr="002922E2" w:rsidRDefault="005F64ED" w:rsidP="005F64E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76CACEDD" w14:textId="77777777" w:rsidR="005F64ED" w:rsidRPr="002922E2" w:rsidRDefault="005F64ED" w:rsidP="005F64ED">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5D6EFA55"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05866713" w14:textId="77777777" w:rsidR="005F64ED" w:rsidRDefault="005F64ED" w:rsidP="005F64E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102CEF5D" w14:textId="77777777" w:rsidR="005F64ED" w:rsidRDefault="005F64ED" w:rsidP="005F64E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26E783C0" w14:textId="77777777" w:rsidR="005F64ED" w:rsidRPr="00647C89" w:rsidRDefault="005F64ED" w:rsidP="005F64ED">
      <w:pPr>
        <w:pStyle w:val="B1"/>
      </w:pPr>
      <w:r w:rsidRPr="00647C89">
        <w:t xml:space="preserve">if </w:t>
      </w:r>
    </w:p>
    <w:p w14:paraId="1AB622B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585F52CC" w14:textId="77777777" w:rsidR="005F64ED" w:rsidRPr="00647C89" w:rsidRDefault="005F64ED" w:rsidP="005F64E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proofErr w:type="spellStart"/>
      <w:r>
        <w:rPr>
          <w:i/>
          <w:iCs/>
          <w:lang w:val="en-US"/>
        </w:rPr>
        <w:t>uci</w:t>
      </w:r>
      <w:proofErr w:type="spellEnd"/>
      <w:r w:rsidRPr="00647C89">
        <w:rPr>
          <w:i/>
          <w:iCs/>
        </w:rPr>
        <w:t>-</w:t>
      </w:r>
      <w:proofErr w:type="spellStart"/>
      <w:r w:rsidRPr="00647C89">
        <w:rPr>
          <w:i/>
          <w:iCs/>
        </w:rPr>
        <w:t>MuxWithDiffPrio</w:t>
      </w:r>
      <w:proofErr w:type="spellEnd"/>
    </w:p>
    <w:p w14:paraId="5BF84768" w14:textId="77777777" w:rsidR="005F64ED" w:rsidRPr="00647C89" w:rsidRDefault="005F64ED" w:rsidP="005F64ED">
      <w:pPr>
        <w:pStyle w:val="B1"/>
        <w:rPr>
          <w:lang w:val="en-US"/>
        </w:rPr>
      </w:pPr>
      <w:r w:rsidRPr="00647C89">
        <w:rPr>
          <w:lang w:val="en-US"/>
        </w:rPr>
        <w:t>then</w:t>
      </w:r>
    </w:p>
    <w:p w14:paraId="5ED83ED1" w14:textId="77777777" w:rsidR="005F64ED" w:rsidRPr="00647C89" w:rsidRDefault="005F64ED" w:rsidP="005F64E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28EEB031" w14:textId="77777777" w:rsidR="005F64ED" w:rsidRPr="00647C89" w:rsidRDefault="005F64ED" w:rsidP="005F64ED">
      <w:pPr>
        <w:pStyle w:val="B2"/>
        <w:rPr>
          <w:lang w:eastAsia="zh-CN"/>
        </w:rPr>
      </w:pPr>
      <m:oMath>
        <m:r>
          <w:rPr>
            <w:rFonts w:ascii="Cambria Math" w:hAnsi="Cambria Math"/>
            <w:lang w:eastAsia="zh-CN"/>
          </w:rPr>
          <m:t>j=j+1</m:t>
        </m:r>
      </m:oMath>
      <w:r>
        <w:rPr>
          <w:noProof/>
          <w:lang w:val="en-US" w:eastAsia="zh-CN"/>
        </w:rPr>
        <w:t>;</w:t>
      </w:r>
    </w:p>
    <w:p w14:paraId="67EA2097" w14:textId="77777777" w:rsidR="005F64ED" w:rsidRDefault="005F64ED" w:rsidP="005F64ED">
      <w:pPr>
        <w:pStyle w:val="B1"/>
        <w:rPr>
          <w:lang w:eastAsia="zh-CN"/>
        </w:rPr>
      </w:pPr>
      <w:r>
        <w:rPr>
          <w:lang w:eastAsia="zh-CN"/>
        </w:rPr>
        <w:t>else</w:t>
      </w:r>
    </w:p>
    <w:p w14:paraId="1BF12410" w14:textId="77777777" w:rsidR="005F64ED" w:rsidRDefault="005F64ED" w:rsidP="005F64ED">
      <w:pPr>
        <w:pStyle w:val="B2"/>
        <w:rPr>
          <w:lang w:eastAsia="zh-CN"/>
        </w:rPr>
      </w:pPr>
      <w:r>
        <w:rPr>
          <w:lang w:eastAsia="zh-CN"/>
        </w:rPr>
        <w:t xml:space="preserve">if </w:t>
      </w:r>
      <m:oMath>
        <m:r>
          <w:rPr>
            <w:rFonts w:ascii="Cambria Math" w:hAnsi="Cambria Math"/>
            <w:lang w:eastAsia="zh-CN"/>
          </w:rPr>
          <m:t>o&gt;0</m:t>
        </m:r>
      </m:oMath>
    </w:p>
    <w:p w14:paraId="0D01402C" w14:textId="0027D466" w:rsidR="005F64ED" w:rsidRDefault="005F64ED" w:rsidP="005F64E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xml:space="preserve">, </w:t>
      </w:r>
      <w:del w:id="198" w:author="Aris Papasakellariou" w:date="2023-10-15T22:02:00Z">
        <w:r w:rsidRPr="00647C89" w:rsidDel="005F64ED">
          <w:delText xml:space="preserve">and </w:delText>
        </w:r>
      </w:del>
      <w:r w:rsidRPr="00647C89">
        <w:t>9.2.5.3</w:t>
      </w:r>
      <w:ins w:id="199" w:author="Aris Papasakellariou" w:date="2023-10-15T22:02:00Z">
        <w:r>
          <w:t>,</w:t>
        </w:r>
        <w:r w:rsidRPr="00F36703">
          <w:t xml:space="preserve"> </w:t>
        </w:r>
        <w:r w:rsidRPr="00647C89">
          <w:t>and</w:t>
        </w:r>
        <w:r>
          <w:t xml:space="preserve"> 18</w:t>
        </w:r>
      </w:ins>
      <w:del w:id="200" w:author="Aris Papasakellariou" w:date="2023-10-15T22:02:00Z">
        <w:r w:rsidDel="005F64ED">
          <w:rPr>
            <w:lang w:eastAsia="zh-CN"/>
          </w:rPr>
          <w:delText xml:space="preserve"> </w:delText>
        </w:r>
      </w:del>
    </w:p>
    <w:p w14:paraId="0407A0F8" w14:textId="77777777" w:rsidR="005F64ED" w:rsidRDefault="005F64ED" w:rsidP="005F64E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33B6FA6C" w14:textId="77777777" w:rsidR="005F64ED" w:rsidRDefault="005F64ED" w:rsidP="005F64E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0DB1E125" w14:textId="77777777" w:rsidR="005F64ED" w:rsidRDefault="005F64ED" w:rsidP="005F64ED">
      <w:pPr>
        <w:pStyle w:val="B3"/>
        <w:rPr>
          <w:lang w:eastAsia="zh-CN"/>
        </w:rPr>
      </w:pPr>
      <m:oMath>
        <m:r>
          <w:rPr>
            <w:rFonts w:ascii="Cambria Math" w:hAnsi="Cambria Math"/>
            <w:lang w:eastAsia="zh-CN"/>
          </w:rPr>
          <w:lastRenderedPageBreak/>
          <m:t>j=0</m:t>
        </m:r>
      </m:oMath>
      <w:r>
        <w:t xml:space="preserve"> % start from the beginning after reordering unmerged resources at next step</w:t>
      </w:r>
    </w:p>
    <w:p w14:paraId="7C170F18" w14:textId="77777777" w:rsidR="005F64ED" w:rsidRDefault="005F64ED" w:rsidP="005F64ED">
      <w:pPr>
        <w:pStyle w:val="B3"/>
        <w:rPr>
          <w:rFonts w:cs="Arial"/>
          <w:lang w:eastAsia="zh-CN"/>
        </w:rPr>
      </w:pPr>
      <m:oMath>
        <m:r>
          <w:rPr>
            <w:rFonts w:ascii="Cambria Math" w:hAnsi="Cambria Math"/>
            <w:lang w:eastAsia="zh-CN"/>
          </w:rPr>
          <m:t>o=0</m:t>
        </m:r>
      </m:oMath>
      <w:r>
        <w:rPr>
          <w:rFonts w:cs="Arial"/>
          <w:noProof/>
          <w:lang w:eastAsia="zh-CN"/>
        </w:rPr>
        <w:t>;</w:t>
      </w:r>
    </w:p>
    <w:p w14:paraId="1BAB16F0" w14:textId="77777777" w:rsidR="005F64ED" w:rsidRDefault="005F64ED" w:rsidP="005F64E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0D9BBB8C" w14:textId="77777777" w:rsidR="005F64ED" w:rsidRPr="00D23CE9" w:rsidRDefault="005F64ED" w:rsidP="005F64E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2A76B2D7" w14:textId="77777777" w:rsidR="005F64ED" w:rsidRDefault="005F64ED" w:rsidP="005F64ED">
      <w:pPr>
        <w:pStyle w:val="B2"/>
      </w:pPr>
      <w:r>
        <w:rPr>
          <w:lang w:eastAsia="zh-CN"/>
        </w:rPr>
        <w:t>else</w:t>
      </w:r>
    </w:p>
    <w:p w14:paraId="26B7B8CD" w14:textId="77777777" w:rsidR="005F64ED" w:rsidRDefault="005F64ED" w:rsidP="005F64ED">
      <w:pPr>
        <w:pStyle w:val="B3"/>
        <w:rPr>
          <w:lang w:eastAsia="zh-CN"/>
        </w:rPr>
      </w:pPr>
      <m:oMath>
        <m:r>
          <w:rPr>
            <w:rFonts w:ascii="Cambria Math" w:hAnsi="Cambria Math"/>
            <w:lang w:eastAsia="zh-CN"/>
          </w:rPr>
          <m:t>j=j+1</m:t>
        </m:r>
      </m:oMath>
      <w:r>
        <w:rPr>
          <w:noProof/>
          <w:lang w:eastAsia="zh-CN"/>
        </w:rPr>
        <w:t>;</w:t>
      </w:r>
    </w:p>
    <w:p w14:paraId="71394A04" w14:textId="77777777" w:rsidR="005F64ED" w:rsidRDefault="005F64ED" w:rsidP="005F64ED">
      <w:pPr>
        <w:pStyle w:val="B2"/>
        <w:rPr>
          <w:lang w:eastAsia="zh-CN"/>
        </w:rPr>
      </w:pPr>
      <w:r>
        <w:rPr>
          <w:lang w:eastAsia="zh-CN"/>
        </w:rPr>
        <w:t>end if</w:t>
      </w:r>
    </w:p>
    <w:p w14:paraId="3DD96879" w14:textId="77777777" w:rsidR="005F64ED" w:rsidRDefault="005F64ED" w:rsidP="005F64ED">
      <w:pPr>
        <w:pStyle w:val="B1"/>
        <w:rPr>
          <w:lang w:eastAsia="zh-CN"/>
        </w:rPr>
      </w:pPr>
      <w:r>
        <w:rPr>
          <w:lang w:eastAsia="zh-CN"/>
        </w:rPr>
        <w:t>end if</w:t>
      </w:r>
    </w:p>
    <w:p w14:paraId="5889CEE2" w14:textId="77777777" w:rsidR="005F64ED" w:rsidRPr="00EC4418" w:rsidRDefault="005F64ED" w:rsidP="005F64ED">
      <w:pPr>
        <w:rPr>
          <w:rFonts w:cs="Arial"/>
          <w:lang w:eastAsia="zh-CN"/>
        </w:rPr>
      </w:pPr>
      <w:r>
        <w:rPr>
          <w:rFonts w:cs="Arial"/>
          <w:lang w:eastAsia="zh-CN"/>
        </w:rPr>
        <w:t>end while</w:t>
      </w:r>
    </w:p>
    <w:p w14:paraId="39D2A7A4" w14:textId="77777777" w:rsidR="005F64ED" w:rsidRDefault="005F64ED" w:rsidP="005F64ED">
      <w:r>
        <w:t xml:space="preserve">The function </w:t>
      </w: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performs the following pseudo-code</w:t>
      </w:r>
    </w:p>
    <w:p w14:paraId="61761BDD" w14:textId="77777777" w:rsidR="005F64ED" w:rsidRPr="00647C89" w:rsidRDefault="005F64ED" w:rsidP="005F64ED">
      <w:r w:rsidRPr="00647C89">
        <w:t>{</w:t>
      </w:r>
    </w:p>
    <w:p w14:paraId="0B17CC99" w14:textId="77777777" w:rsidR="005F64ED" w:rsidRPr="00647C89" w:rsidRDefault="005F64ED" w:rsidP="005F64ED">
      <w:pPr>
        <w:pStyle w:val="B1"/>
        <w:rPr>
          <w:lang w:eastAsia="zh-CN"/>
        </w:rPr>
      </w:pPr>
      <m:oMath>
        <m:r>
          <w:rPr>
            <w:rFonts w:ascii="Cambria Math" w:hAnsi="Cambria Math"/>
            <w:noProof/>
            <w:lang w:eastAsia="zh-CN"/>
          </w:rPr>
          <m:t>k=0</m:t>
        </m:r>
      </m:oMath>
      <w:r>
        <w:rPr>
          <w:noProof/>
          <w:lang w:val="en-US" w:eastAsia="zh-CN"/>
        </w:rPr>
        <w:t>;</w:t>
      </w:r>
    </w:p>
    <w:p w14:paraId="2B10BEDC" w14:textId="77777777" w:rsidR="005F64ED" w:rsidRPr="00647C89" w:rsidRDefault="005F64ED" w:rsidP="005F64ED">
      <w:pPr>
        <w:pStyle w:val="B1"/>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rPr>
          <w:lang w:eastAsia="zh-CN"/>
        </w:rPr>
        <w:t xml:space="preserve"> % the next two while loops are to re-order the unmerged resources</w:t>
      </w:r>
    </w:p>
    <w:p w14:paraId="3C76B705" w14:textId="77777777" w:rsidR="005F64ED" w:rsidRPr="00647C89" w:rsidRDefault="005F64ED" w:rsidP="005F64ED">
      <w:pPr>
        <w:pStyle w:val="B2"/>
        <w:rPr>
          <w:lang w:eastAsia="zh-CN"/>
        </w:rPr>
      </w:pPr>
      <m:oMath>
        <m:r>
          <w:rPr>
            <w:rFonts w:ascii="Cambria Math" w:hAnsi="Cambria Math"/>
            <w:noProof/>
            <w:lang w:eastAsia="zh-CN"/>
          </w:rPr>
          <m:t>l=0</m:t>
        </m:r>
      </m:oMath>
      <w:r>
        <w:rPr>
          <w:noProof/>
          <w:lang w:val="en-US" w:eastAsia="zh-CN"/>
        </w:rPr>
        <w:t>;</w:t>
      </w:r>
    </w:p>
    <w:p w14:paraId="3157FE07" w14:textId="77777777" w:rsidR="005F64ED" w:rsidRPr="00647C89" w:rsidRDefault="005F64ED" w:rsidP="005F64ED">
      <w:pPr>
        <w:pStyle w:val="B2"/>
        <w:rPr>
          <w:lang w:eastAsia="zh-CN"/>
        </w:rPr>
      </w:pPr>
      <w:r w:rsidRPr="00647C89">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-1-k</m:t>
        </m:r>
      </m:oMath>
      <w:r w:rsidRPr="00647C89">
        <w:rPr>
          <w:lang w:eastAsia="zh-CN"/>
        </w:rPr>
        <w:t xml:space="preserve"> </w:t>
      </w:r>
    </w:p>
    <w:p w14:paraId="17B929C3" w14:textId="77777777" w:rsidR="005F64ED" w:rsidRPr="00647C89" w:rsidRDefault="005F64ED" w:rsidP="005F64ED">
      <w:pPr>
        <w:pStyle w:val="B3"/>
        <w:rPr>
          <w:lang w:eastAsia="zh-CN"/>
        </w:rPr>
      </w:pPr>
      <w:r w:rsidRPr="00647C89">
        <w:rPr>
          <w:rFonts w:cs="Arial"/>
          <w:lang w:eastAsia="zh-CN"/>
        </w:rPr>
        <w:t xml:space="preserve">if </w:t>
      </w:r>
      <m:oMath>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&gt;Q(l+1,0)</m:t>
        </m:r>
      </m:oMath>
      <w:r w:rsidRPr="00647C89">
        <w:rPr>
          <w:lang w:eastAsia="zh-CN"/>
        </w:rPr>
        <w:t xml:space="preserve"> OR </w:t>
      </w:r>
      <m:oMath>
        <m:d>
          <m:dPr>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l,0</m:t>
                </m:r>
              </m:e>
            </m:d>
            <m:r>
              <w:rPr>
                <w:rFonts w:ascii="Cambria Math" w:hAnsi="Cambria Math" w:cs="Arial"/>
                <w:lang w:eastAsia="zh-CN"/>
              </w:rPr>
              <m:t>=Q(l+1,0)&amp;L(Q</m:t>
            </m:r>
            <m:d>
              <m:dPr>
                <m:ctrlPr>
                  <w:rPr>
                    <w:rFonts w:ascii="Cambria Math" w:hAnsi="Cambria Math" w:cs="Arial"/>
                    <w:i/>
                    <w:lang w:eastAsia="zh-CN"/>
                  </w:rPr>
                </m:ctrlPr>
              </m:dPr>
              <m:e>
                <m:r>
                  <w:rPr>
                    <w:rFonts w:ascii="Cambria Math" w:hAnsi="Cambria Math" w:cs="Arial"/>
                    <w:lang w:eastAsia="zh-CN"/>
                  </w:rPr>
                  <m:t>l</m:t>
                </m:r>
              </m:e>
            </m:d>
            <m:r>
              <w:rPr>
                <w:rFonts w:ascii="Cambria Math" w:hAnsi="Cambria Math" w:cs="Arial"/>
                <w:lang w:eastAsia="zh-CN"/>
              </w:rPr>
              <m:t>)&lt;L(Q</m:t>
            </m:r>
            <m:d>
              <m:dPr>
                <m:ctrlPr>
                  <w:rPr>
                    <w:rFonts w:ascii="Cambria Math" w:hAnsi="Cambria Math" w:cs="Arial"/>
                    <w:i/>
                    <w:lang w:eastAsia="zh-CN"/>
                  </w:rPr>
                </m:ctrlPr>
              </m:dPr>
              <m:e>
                <m:r>
                  <w:rPr>
                    <w:rFonts w:ascii="Cambria Math" w:hAnsi="Cambria Math" w:cs="Arial"/>
                    <w:lang w:eastAsia="zh-CN"/>
                  </w:rPr>
                  <m:t>l+1</m:t>
                </m:r>
              </m:e>
            </m:d>
            <m:r>
              <w:rPr>
                <w:rFonts w:ascii="Cambria Math" w:hAnsi="Cambria Math" w:cs="Arial"/>
                <w:lang w:eastAsia="zh-CN"/>
              </w:rPr>
              <m:t>)</m:t>
            </m:r>
          </m:e>
        </m:d>
      </m:oMath>
    </w:p>
    <w:p w14:paraId="3583E1CD" w14:textId="77777777" w:rsidR="005F64ED" w:rsidRPr="00647C89" w:rsidRDefault="005F64ED" w:rsidP="005F64ED">
      <w:pPr>
        <w:pStyle w:val="B3"/>
        <w:rPr>
          <w:lang w:eastAsia="zh-CN"/>
        </w:rPr>
      </w:pPr>
      <w:r w:rsidRPr="00647C89">
        <w:rPr>
          <w:lang w:eastAsia="zh-CN"/>
        </w:rPr>
        <w:tab/>
      </w:r>
      <m:oMath>
        <m:r>
          <m:rPr>
            <m:sty m:val="p"/>
          </m:rPr>
          <w:rPr>
            <w:rFonts w:ascii="Cambria Math" w:hAnsi="Cambria Math"/>
            <w:lang w:eastAsia="zh-CN"/>
          </w:rPr>
          <m:t>temp</m:t>
        </m:r>
        <m:r>
          <w:rPr>
            <w:rFonts w:ascii="Cambria Math" w:hAnsi="Cambria Math"/>
            <w:lang w:eastAsia="zh-CN"/>
          </w:rPr>
          <m:t>=Q(l)</m:t>
        </m:r>
      </m:oMath>
      <w:r>
        <w:rPr>
          <w:lang w:eastAsia="zh-CN"/>
        </w:rPr>
        <w:t>;</w:t>
      </w:r>
    </w:p>
    <w:p w14:paraId="1F7A45A6" w14:textId="77777777" w:rsidR="005F64ED" w:rsidRPr="00647C89" w:rsidRDefault="005F64ED" w:rsidP="005F64ED">
      <w:pPr>
        <w:pStyle w:val="B4"/>
        <w:rPr>
          <w:lang w:eastAsia="zh-CN"/>
        </w:rPr>
      </w:pPr>
      <m:oMath>
        <m:r>
          <w:rPr>
            <w:rFonts w:ascii="Cambria Math" w:hAnsi="Cambria Math"/>
            <w:lang w:eastAsia="zh-CN"/>
          </w:rPr>
          <m:t>Q</m:t>
        </m:r>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=Q(l+1)</m:t>
        </m:r>
      </m:oMath>
      <w:r>
        <w:rPr>
          <w:noProof/>
          <w:lang w:eastAsia="zh-CN"/>
        </w:rPr>
        <w:t>;</w:t>
      </w:r>
    </w:p>
    <w:p w14:paraId="30CEB26B" w14:textId="77777777" w:rsidR="005F64ED" w:rsidRPr="00647C89" w:rsidRDefault="005F64ED" w:rsidP="005F64ED">
      <w:pPr>
        <w:pStyle w:val="B4"/>
        <w:rPr>
          <w:lang w:eastAsia="zh-CN"/>
        </w:rPr>
      </w:pPr>
      <m:oMath>
        <m:r>
          <w:rPr>
            <w:rFonts w:ascii="Cambria Math" w:hAnsi="Cambria Math"/>
            <w:lang w:eastAsia="zh-CN"/>
          </w:rPr>
          <m:t>Q(l+1)=</m:t>
        </m:r>
        <m:r>
          <m:rPr>
            <m:sty m:val="p"/>
          </m:rPr>
          <w:rPr>
            <w:rFonts w:ascii="Cambria Math" w:hAnsi="Cambria Math"/>
            <w:lang w:eastAsia="zh-CN"/>
          </w:rPr>
          <m:t>temp</m:t>
        </m:r>
      </m:oMath>
      <w:r>
        <w:rPr>
          <w:noProof/>
          <w:lang w:eastAsia="zh-CN"/>
        </w:rPr>
        <w:t>;</w:t>
      </w:r>
    </w:p>
    <w:p w14:paraId="049F86CB" w14:textId="77777777" w:rsidR="005F64ED" w:rsidRPr="00647C89" w:rsidRDefault="005F64ED" w:rsidP="005F64ED">
      <w:pPr>
        <w:pStyle w:val="B3"/>
        <w:rPr>
          <w:lang w:eastAsia="zh-CN"/>
        </w:rPr>
      </w:pPr>
      <w:r w:rsidRPr="00647C89">
        <w:rPr>
          <w:lang w:eastAsia="zh-CN"/>
        </w:rPr>
        <w:t>end if</w:t>
      </w:r>
    </w:p>
    <w:p w14:paraId="7702DE01" w14:textId="77777777" w:rsidR="005F64ED" w:rsidRPr="00647C89" w:rsidRDefault="005F64ED" w:rsidP="005F64ED">
      <w:pPr>
        <w:pStyle w:val="B2"/>
        <w:rPr>
          <w:lang w:eastAsia="zh-CN"/>
        </w:rPr>
      </w:pPr>
      <m:oMath>
        <m:r>
          <w:rPr>
            <w:rFonts w:ascii="Cambria Math" w:hAnsi="Cambria Math"/>
            <w:lang w:eastAsia="zh-CN"/>
          </w:rPr>
          <m:t>l=l+1</m:t>
        </m:r>
      </m:oMath>
      <w:r>
        <w:rPr>
          <w:noProof/>
          <w:lang w:val="en-US" w:eastAsia="zh-CN"/>
        </w:rPr>
        <w:t>;</w:t>
      </w:r>
    </w:p>
    <w:p w14:paraId="440BB869" w14:textId="77777777" w:rsidR="005F64ED" w:rsidRPr="00647C89" w:rsidRDefault="005F64ED" w:rsidP="005F64ED">
      <w:pPr>
        <w:pStyle w:val="B2"/>
        <w:rPr>
          <w:lang w:eastAsia="zh-CN"/>
        </w:rPr>
      </w:pPr>
      <w:r w:rsidRPr="00647C89">
        <w:rPr>
          <w:lang w:eastAsia="zh-CN"/>
        </w:rPr>
        <w:t>end while</w:t>
      </w:r>
    </w:p>
    <w:p w14:paraId="10AE6B4A" w14:textId="77777777" w:rsidR="005F64ED" w:rsidRPr="00647C89" w:rsidRDefault="005F64ED" w:rsidP="005F64ED">
      <w:pPr>
        <w:pStyle w:val="B1"/>
        <w:rPr>
          <w:lang w:eastAsia="zh-CN"/>
        </w:rPr>
      </w:pPr>
      <m:oMath>
        <m:r>
          <w:rPr>
            <w:rFonts w:ascii="Cambria Math" w:hAnsi="Cambria Math"/>
            <w:lang w:eastAsia="zh-CN"/>
          </w:rPr>
          <m:t>k=k+1</m:t>
        </m:r>
      </m:oMath>
      <w:r>
        <w:rPr>
          <w:noProof/>
          <w:lang w:val="en-US" w:eastAsia="zh-CN"/>
        </w:rPr>
        <w:t>;</w:t>
      </w:r>
    </w:p>
    <w:p w14:paraId="0E56B2E1" w14:textId="77777777" w:rsidR="005F64ED" w:rsidRPr="00647C89" w:rsidRDefault="005F64ED" w:rsidP="005F64ED">
      <w:pPr>
        <w:pStyle w:val="B1"/>
        <w:rPr>
          <w:lang w:eastAsia="zh-CN"/>
        </w:rPr>
      </w:pPr>
      <w:r w:rsidRPr="00647C89">
        <w:rPr>
          <w:lang w:eastAsia="zh-CN"/>
        </w:rPr>
        <w:t>end while</w:t>
      </w:r>
    </w:p>
    <w:p w14:paraId="2F190FAC" w14:textId="77777777" w:rsidR="005F64ED" w:rsidRPr="00647C89" w:rsidRDefault="005F64ED" w:rsidP="005F64ED">
      <w:pPr>
        <w:rPr>
          <w:rFonts w:cs="Arial"/>
          <w:lang w:eastAsia="zh-CN"/>
        </w:rPr>
      </w:pPr>
      <w:r w:rsidRPr="00647C89">
        <w:rPr>
          <w:rFonts w:cs="Arial"/>
          <w:lang w:eastAsia="zh-CN"/>
        </w:rPr>
        <w:t>}</w:t>
      </w:r>
    </w:p>
    <w:p w14:paraId="6F7AFA38" w14:textId="77777777" w:rsidR="005F64ED" w:rsidRPr="00647C89" w:rsidRDefault="005F64ED" w:rsidP="005F64ED">
      <w:r w:rsidRPr="00647C89">
        <w:t xml:space="preserve">For each PUCCH resource in the set </w:t>
      </w:r>
      <m:oMath>
        <m:r>
          <w:rPr>
            <w:rFonts w:ascii="Cambria Math" w:hAnsi="Cambria Math"/>
            <w:lang w:eastAsia="zh-CN"/>
          </w:rPr>
          <m:t>Q</m:t>
        </m:r>
      </m:oMath>
      <w:r w:rsidRPr="00647C89">
        <w:rPr>
          <w:lang w:eastAsia="zh-CN"/>
        </w:rPr>
        <w:t xml:space="preserve"> that satisfies the aforementioned </w:t>
      </w:r>
      <w:r w:rsidRPr="00647C89">
        <w:rPr>
          <w:lang w:val="en-US"/>
        </w:rPr>
        <w:t xml:space="preserve">timing </w:t>
      </w:r>
      <w:r w:rsidRPr="00647C89">
        <w:t>conditions, when applicable,</w:t>
      </w:r>
    </w:p>
    <w:p w14:paraId="5BDE3426" w14:textId="0AAA440F" w:rsidR="005F64ED" w:rsidRPr="001A63B6" w:rsidRDefault="005F64ED" w:rsidP="005F64ED">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 after multiplexing UCI following the procedures described in clauses </w:t>
      </w:r>
      <w:r>
        <w:rPr>
          <w:lang w:eastAsia="zh-CN"/>
        </w:rPr>
        <w:t xml:space="preserve">9, </w:t>
      </w:r>
      <w:r>
        <w:rPr>
          <w:lang w:val="en-US" w:eastAsia="zh-CN"/>
        </w:rPr>
        <w:t>9.2.5.1, 9.2.5.2</w:t>
      </w:r>
      <w:ins w:id="201" w:author="Aris Papasakellariou" w:date="2023-10-15T22:03:00Z">
        <w:r>
          <w:rPr>
            <w:lang w:val="en-US" w:eastAsia="zh-CN"/>
          </w:rPr>
          <w:t>,</w:t>
        </w:r>
      </w:ins>
      <w:r>
        <w:rPr>
          <w:lang w:val="en-US" w:eastAsia="zh-CN"/>
        </w:rPr>
        <w:t xml:space="preserve"> </w:t>
      </w:r>
      <w:del w:id="202" w:author="Aris Papasakellariou" w:date="2023-10-15T22:03:00Z">
        <w:r w:rsidRPr="00474A57" w:rsidDel="005F64ED">
          <w:rPr>
            <w:lang w:val="en-US" w:eastAsia="zh-CN"/>
          </w:rPr>
          <w:delText xml:space="preserve">and </w:delText>
        </w:r>
      </w:del>
      <w:r w:rsidRPr="00474A57">
        <w:rPr>
          <w:lang w:val="en-US" w:eastAsia="zh-CN"/>
        </w:rPr>
        <w:t>9.2.5.</w:t>
      </w:r>
      <w:r>
        <w:rPr>
          <w:lang w:eastAsia="zh-CN"/>
        </w:rPr>
        <w:t>3</w:t>
      </w:r>
      <w:ins w:id="203" w:author="Aris Papasakellariou" w:date="2023-10-15T22:03:00Z">
        <w:r w:rsidRPr="00F36703">
          <w:rPr>
            <w:lang w:val="en-US" w:eastAsia="zh-CN"/>
          </w:rPr>
          <w:t xml:space="preserve"> </w:t>
        </w:r>
        <w:r w:rsidRPr="00474A57">
          <w:rPr>
            <w:lang w:val="en-US" w:eastAsia="zh-CN"/>
          </w:rPr>
          <w:t>and</w:t>
        </w:r>
        <w:r>
          <w:rPr>
            <w:lang w:val="en-US" w:eastAsia="zh-CN"/>
          </w:rPr>
          <w:t xml:space="preserve"> 18</w:t>
        </w:r>
      </w:ins>
    </w:p>
    <w:p w14:paraId="21FF11AD" w14:textId="77777777" w:rsidR="00914778" w:rsidRDefault="00914778" w:rsidP="00914778">
      <w:pPr>
        <w:pStyle w:val="B1"/>
        <w:rPr>
          <w:lang w:val="en-US"/>
        </w:rPr>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r>
        <w:rPr>
          <w:lang w:val="en-US"/>
        </w:rPr>
        <w:t xml:space="preserve"> transmission, as described in 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 xml:space="preserve">is selected as described </w:t>
      </w:r>
      <w:r>
        <w:t>in clause</w:t>
      </w:r>
      <w:r w:rsidRPr="001A63B6">
        <w:t xml:space="preserve"> 9.</w:t>
      </w:r>
      <w:r>
        <w:rPr>
          <w:lang w:val="en-US"/>
        </w:rPr>
        <w:t xml:space="preserve"> If the PUSCH transmission by the UE is not in response to a DCI format detection and the UE multiplexes only CSI reports, the timing conditions are not applicable</w:t>
      </w:r>
    </w:p>
    <w:p w14:paraId="5155E4C6" w14:textId="77777777" w:rsidR="00914778" w:rsidRPr="00E8364E" w:rsidRDefault="00914778" w:rsidP="00914778">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del w:id="204" w:author="Aris Papasakellariou" w:date="2023-10-16T09:43:00Z">
        <w:r w:rsidDel="00914778">
          <w:rPr>
            <w:lang w:val="en-US"/>
          </w:rPr>
          <w:delText>.</w:delText>
        </w:r>
      </w:del>
      <w:r>
        <w:rPr>
          <w:lang w:val="en-US"/>
        </w:rPr>
        <w:t xml:space="preserve"> </w:t>
      </w:r>
    </w:p>
    <w:p w14:paraId="46420FE3" w14:textId="182F00DF" w:rsidR="005F64ED" w:rsidRDefault="005F64ED" w:rsidP="005F64ED">
      <w:pPr>
        <w:rPr>
          <w:lang w:eastAsia="zh-CN"/>
        </w:rPr>
      </w:pPr>
      <w:r>
        <w:rPr>
          <w:lang w:eastAsia="zh-CN"/>
        </w:rPr>
        <w:t xml:space="preserve">clauses </w:t>
      </w:r>
      <w:r>
        <w:t xml:space="preserve">9.2.5.0, </w:t>
      </w:r>
      <w:r>
        <w:rPr>
          <w:lang w:eastAsia="zh-CN"/>
        </w:rPr>
        <w:t>9.2.5.1, 9.2.5.2</w:t>
      </w:r>
      <w:ins w:id="205" w:author="Aris Papasakellariou" w:date="2023-10-15T22:03:00Z">
        <w:r>
          <w:rPr>
            <w:lang w:eastAsia="zh-CN"/>
          </w:rPr>
          <w:t>,</w:t>
        </w:r>
      </w:ins>
      <w:r>
        <w:rPr>
          <w:lang w:eastAsia="zh-CN"/>
        </w:rPr>
        <w:t xml:space="preserve"> </w:t>
      </w:r>
      <w:del w:id="206" w:author="Aris Papasakellariou" w:date="2023-10-15T22:03:00Z">
        <w:r w:rsidRPr="00474A57" w:rsidDel="005F64ED">
          <w:rPr>
            <w:lang w:val="en-US" w:eastAsia="zh-CN"/>
          </w:rPr>
          <w:delText xml:space="preserve">and </w:delText>
        </w:r>
      </w:del>
      <w:r w:rsidRPr="00474A57">
        <w:rPr>
          <w:lang w:val="en-US" w:eastAsia="zh-CN"/>
        </w:rPr>
        <w:t>9.2.5.</w:t>
      </w:r>
      <w:r>
        <w:rPr>
          <w:lang w:eastAsia="zh-CN"/>
        </w:rPr>
        <w:t xml:space="preserve">3 </w:t>
      </w:r>
      <w:ins w:id="207" w:author="Aris Papasakellariou" w:date="2023-10-15T22:03:00Z">
        <w:r w:rsidRPr="00474A57">
          <w:rPr>
            <w:lang w:val="en-US" w:eastAsia="zh-CN"/>
          </w:rPr>
          <w:t>and</w:t>
        </w:r>
        <w:r>
          <w:rPr>
            <w:lang w:eastAsia="zh-CN"/>
          </w:rPr>
          <w:t xml:space="preserve"> 18 </w:t>
        </w:r>
      </w:ins>
      <w:r>
        <w:rPr>
          <w:lang w:eastAsia="zh-CN"/>
        </w:rPr>
        <w:t>assume the following</w:t>
      </w:r>
    </w:p>
    <w:p w14:paraId="6F684F21" w14:textId="77777777" w:rsidR="005F64ED" w:rsidRDefault="005F64ED" w:rsidP="005F64ED">
      <w:pPr>
        <w:pStyle w:val="B1"/>
        <w:rPr>
          <w:lang w:eastAsia="zh-CN"/>
        </w:rPr>
      </w:pPr>
      <w:r>
        <w:rPr>
          <w:lang w:eastAsia="zh-CN"/>
        </w:rPr>
        <w:lastRenderedPageBreak/>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0FB092C3" w14:textId="77777777" w:rsidR="005F64ED" w:rsidRDefault="005F64ED" w:rsidP="005F64ED">
      <w:pPr>
        <w:pStyle w:val="B1"/>
        <w:rPr>
          <w:lang w:eastAsia="zh-CN"/>
        </w:rPr>
      </w:pPr>
      <w:r>
        <w:rPr>
          <w:lang w:eastAsia="zh-CN"/>
        </w:rPr>
        <w:t>-</w:t>
      </w:r>
      <w:r>
        <w:rPr>
          <w:lang w:eastAsia="zh-CN"/>
        </w:rPr>
        <w:tab/>
        <w:t xml:space="preserve">multiplexing conditions of corresponding UCI types in a single PUCCH are satisfied, and </w:t>
      </w:r>
    </w:p>
    <w:p w14:paraId="03FAFA5E" w14:textId="77777777" w:rsidR="005F64ED" w:rsidRDefault="005F64ED" w:rsidP="005F64ED">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64B39F2E" w14:textId="19B0AE7B" w:rsidR="005F64ED" w:rsidRDefault="005F64ED" w:rsidP="005F64ED">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2A2254B7" w14:textId="5126334D" w:rsidR="00FE1228" w:rsidRDefault="00FE1228" w:rsidP="005F64ED">
      <w:pPr>
        <w:keepNext/>
        <w:keepLines/>
        <w:spacing w:before="180"/>
        <w:ind w:left="1134" w:hanging="1134"/>
        <w:jc w:val="center"/>
        <w:outlineLvl w:val="1"/>
        <w:rPr>
          <w:noProof/>
          <w:color w:val="FF0000"/>
          <w:szCs w:val="18"/>
          <w:lang w:eastAsia="zh-CN"/>
        </w:rPr>
      </w:pPr>
    </w:p>
    <w:p w14:paraId="12B87388" w14:textId="77777777" w:rsidR="00B4073B" w:rsidRDefault="00B4073B" w:rsidP="00B4073B">
      <w:pPr>
        <w:pStyle w:val="Heading1"/>
        <w:tabs>
          <w:tab w:val="left" w:pos="1134"/>
        </w:tabs>
      </w:pPr>
      <w:bookmarkStart w:id="208" w:name="_Toc29917311"/>
      <w:bookmarkStart w:id="209" w:name="_Toc45699212"/>
      <w:bookmarkStart w:id="210" w:name="_Toc20311597"/>
      <w:bookmarkStart w:id="211" w:name="_Toc29899156"/>
      <w:bookmarkStart w:id="212" w:name="_Toc26719422"/>
      <w:bookmarkStart w:id="213" w:name="_Toc36498185"/>
      <w:bookmarkStart w:id="214" w:name="_Toc137056410"/>
      <w:bookmarkStart w:id="215" w:name="_Toc29894857"/>
      <w:bookmarkStart w:id="216" w:name="_Toc12021485"/>
      <w:bookmarkStart w:id="217" w:name="_Toc29899574"/>
      <w:r>
        <w:t>10</w:t>
      </w:r>
      <w:r>
        <w:rPr>
          <w:rFonts w:hint="eastAsia"/>
        </w:rPr>
        <w:tab/>
      </w:r>
      <w:r>
        <w:t>UE procedure for receiving control information</w:t>
      </w:r>
      <w:bookmarkEnd w:id="208"/>
      <w:bookmarkEnd w:id="209"/>
      <w:bookmarkEnd w:id="210"/>
      <w:bookmarkEnd w:id="211"/>
      <w:bookmarkEnd w:id="212"/>
      <w:bookmarkEnd w:id="213"/>
      <w:bookmarkEnd w:id="214"/>
      <w:bookmarkEnd w:id="215"/>
      <w:bookmarkEnd w:id="216"/>
      <w:bookmarkEnd w:id="217"/>
    </w:p>
    <w:p w14:paraId="4934D4C3" w14:textId="3839CB67" w:rsidR="00B4073B" w:rsidRDefault="00B4073B" w:rsidP="00B4073B">
      <w:r>
        <w:t xml:space="preserve">If the UE is configured with a SCG, the UE shall apply the procedures described in this clause for both MCG and SCG </w:t>
      </w:r>
      <w:r>
        <w:rPr>
          <w:rFonts w:eastAsia="Yu Mincho"/>
        </w:rPr>
        <w:t>except for PDCCH monitoring in Type0/0A</w:t>
      </w:r>
      <w:ins w:id="218" w:author="Aris Papasakellariou" w:date="2023-10-15T23:19:00Z">
        <w:r>
          <w:rPr>
            <w:rFonts w:eastAsia="Yu Mincho"/>
          </w:rPr>
          <w:t>/0B</w:t>
        </w:r>
      </w:ins>
      <w:r>
        <w:rPr>
          <w:rFonts w:eastAsia="Yu Mincho"/>
        </w:rPr>
        <w:t>/2/2A -PDCCH CSS sets where the UE is not required to apply the procedures in this clause for the SCG</w:t>
      </w:r>
    </w:p>
    <w:p w14:paraId="0AD32B10" w14:textId="77777777" w:rsidR="00B4073B" w:rsidRDefault="00B4073B" w:rsidP="00B4073B">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6227BFB4" w14:textId="77777777" w:rsidR="00B4073B" w:rsidRDefault="00B4073B" w:rsidP="00B4073B">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proofErr w:type="spellStart"/>
      <w:r>
        <w:rPr>
          <w:lang w:val="en-US"/>
        </w:rPr>
        <w:t>PSCell</w:t>
      </w:r>
      <w:proofErr w:type="spellEnd"/>
      <w:r>
        <w:rPr>
          <w:lang w:val="en-US"/>
        </w:rPr>
        <w:t xml:space="preserve">), </w:t>
      </w:r>
      <w:r>
        <w:t>serving cell</w:t>
      </w:r>
      <w:r>
        <w:rPr>
          <w:lang w:val="en-US"/>
        </w:rPr>
        <w:t xml:space="preserve">, </w:t>
      </w:r>
      <w:r>
        <w:t>serving cells belonging to the SCG</w:t>
      </w:r>
      <w:r>
        <w:rPr>
          <w:lang w:val="en-US"/>
        </w:rPr>
        <w:t xml:space="preserve"> respectively</w:t>
      </w:r>
      <w:r>
        <w:t xml:space="preserve">. The term 'primary cell' in this clause refers to the </w:t>
      </w:r>
      <w:proofErr w:type="spellStart"/>
      <w:r>
        <w:t>PSCell</w:t>
      </w:r>
      <w:proofErr w:type="spellEnd"/>
      <w:r>
        <w:t xml:space="preserve"> of the SCG.</w:t>
      </w:r>
    </w:p>
    <w:p w14:paraId="3A2BE8CD" w14:textId="77777777" w:rsidR="00B4073B" w:rsidRDefault="00B4073B" w:rsidP="00B4073B">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18AEAF6" w14:textId="117A58F7" w:rsidR="00B4073B" w:rsidRDefault="00B4073B" w:rsidP="005F64ED">
      <w:pPr>
        <w:keepNext/>
        <w:keepLines/>
        <w:spacing w:before="180"/>
        <w:ind w:left="1134" w:hanging="1134"/>
        <w:jc w:val="center"/>
        <w:outlineLvl w:val="1"/>
        <w:rPr>
          <w:noProof/>
          <w:color w:val="FF0000"/>
          <w:szCs w:val="18"/>
          <w:lang w:eastAsia="zh-CN"/>
        </w:rPr>
      </w:pPr>
    </w:p>
    <w:p w14:paraId="0200329F" w14:textId="77777777" w:rsidR="005C1450" w:rsidRDefault="005C1450" w:rsidP="005C1450">
      <w:pPr>
        <w:pStyle w:val="Heading2"/>
        <w:ind w:left="850" w:hanging="850"/>
      </w:pPr>
      <w:bookmarkStart w:id="219" w:name="_Toc29899157"/>
      <w:bookmarkStart w:id="220" w:name="_Toc29917312"/>
      <w:bookmarkStart w:id="221" w:name="_Toc36498186"/>
      <w:bookmarkStart w:id="222" w:name="_Toc12021486"/>
      <w:bookmarkStart w:id="223" w:name="_Toc45699213"/>
      <w:bookmarkStart w:id="224" w:name="_Toc29894858"/>
      <w:bookmarkStart w:id="225" w:name="_Toc26719423"/>
      <w:bookmarkStart w:id="226" w:name="_Toc29899575"/>
      <w:bookmarkStart w:id="227" w:name="_Toc20311598"/>
      <w:bookmarkStart w:id="228" w:name="_Toc137056411"/>
      <w:bookmarkStart w:id="229" w:name="_Ref491451763"/>
      <w:bookmarkStart w:id="230" w:name="_Ref491466492"/>
      <w:r>
        <w:t>10</w:t>
      </w:r>
      <w:r>
        <w:rPr>
          <w:rFonts w:hint="eastAsia"/>
        </w:rPr>
        <w:t>.1</w:t>
      </w:r>
      <w:r>
        <w:rPr>
          <w:rFonts w:hint="eastAsia"/>
        </w:rPr>
        <w:tab/>
      </w:r>
      <w:r>
        <w:t>UE procedure for determining physical downlink control channel assignment</w:t>
      </w:r>
      <w:bookmarkEnd w:id="219"/>
      <w:bookmarkEnd w:id="220"/>
      <w:bookmarkEnd w:id="221"/>
      <w:bookmarkEnd w:id="222"/>
      <w:bookmarkEnd w:id="223"/>
      <w:bookmarkEnd w:id="224"/>
      <w:bookmarkEnd w:id="225"/>
      <w:bookmarkEnd w:id="226"/>
      <w:bookmarkEnd w:id="227"/>
      <w:bookmarkEnd w:id="228"/>
      <w:r>
        <w:t xml:space="preserve"> </w:t>
      </w:r>
      <w:bookmarkEnd w:id="229"/>
      <w:bookmarkEnd w:id="230"/>
    </w:p>
    <w:p w14:paraId="07B5C735" w14:textId="77777777" w:rsidR="005C1450" w:rsidRDefault="005C1450" w:rsidP="005C145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A9B4A21" w14:textId="5303C684" w:rsidR="005C1450" w:rsidRDefault="005C1450" w:rsidP="005C1450">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w:t>
      </w:r>
      <w:del w:id="231" w:author="Aris Papasakellariou" w:date="2023-10-15T23:27:00Z">
        <w:r w:rsidDel="00794908">
          <w:delText xml:space="preserve">, or is provided a zero value for </w:delText>
        </w:r>
        <w:r w:rsidDel="00794908">
          <w:rPr>
            <w:i/>
            <w:iCs/>
          </w:rPr>
          <w:delText>searchSpaceMCCH</w:delText>
        </w:r>
        <w:r w:rsidDel="00794908">
          <w:delText xml:space="preserve"> or </w:delText>
        </w:r>
        <w:r w:rsidDel="00794908">
          <w:rPr>
            <w:i/>
            <w:iCs/>
          </w:rPr>
          <w:delText>searchSpaceMTCH</w:delText>
        </w:r>
      </w:del>
      <w: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6277D6E3" w14:textId="77777777" w:rsidR="005C1450" w:rsidRDefault="005C1450" w:rsidP="005C1450">
      <w:pPr>
        <w:pStyle w:val="B1"/>
        <w:rPr>
          <w:lang w:val="en-US"/>
        </w:rPr>
      </w:pPr>
      <w:r>
        <w:rPr>
          <w:lang w:val="en-US"/>
        </w:rPr>
        <w:t>-</w:t>
      </w:r>
      <w:r>
        <w:rPr>
          <w:lang w:val="en-US"/>
        </w:rPr>
        <w:tab/>
        <w:t xml:space="preserve">a MAC CE activation command indicating a TCI state of the active BWP that includes a CORESET with index 0, as described in [6, TS 38.214], where the TCI-state includes a CSI-RS which is quasi-co-located with the SS/PBCH block, or </w:t>
      </w:r>
    </w:p>
    <w:p w14:paraId="2A7BA8D2" w14:textId="77777777" w:rsidR="005C1450" w:rsidRDefault="005C1450" w:rsidP="005C1450">
      <w:pPr>
        <w:pStyle w:val="B1"/>
        <w:rPr>
          <w:lang w:val="en-US"/>
        </w:rPr>
      </w:pPr>
      <w:r>
        <w:rPr>
          <w:lang w:val="en-US"/>
        </w:rPr>
        <w:t>-</w:t>
      </w:r>
      <w:r>
        <w:rPr>
          <w:lang w:val="en-US"/>
        </w:rPr>
        <w:tab/>
        <w:t>a random access procedure that is not initiated by a PDCCH order that triggers a contention-free random access procedure</w:t>
      </w:r>
    </w:p>
    <w:p w14:paraId="65083869" w14:textId="53917F27" w:rsidR="005C1450" w:rsidRDefault="005C1450" w:rsidP="005C1450">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Type0/0A/2-PDCCH CSS set, or monitors PDCCH candidates for DCI formats with CRC scrambled by a MCCH-RNTI or a G-RNTI for broadcast and the UE is provided a non-zero value for </w:t>
      </w:r>
      <w:proofErr w:type="spellStart"/>
      <w:r>
        <w:rPr>
          <w:i/>
          <w:iCs/>
        </w:rPr>
        <w:t>searchSpaceMCCH</w:t>
      </w:r>
      <w:proofErr w:type="spellEnd"/>
      <w:r>
        <w:t xml:space="preserve"> and </w:t>
      </w:r>
      <w:proofErr w:type="spellStart"/>
      <w:r>
        <w:rPr>
          <w:i/>
          <w:iCs/>
        </w:rPr>
        <w:t>searchSpaceMTCH</w:t>
      </w:r>
      <w:proofErr w:type="spellEnd"/>
      <w:r>
        <w:rPr>
          <w:i/>
          <w:iCs/>
          <w:lang w:val="en-US" w:eastAsia="zh-CN"/>
        </w:rPr>
        <w:t xml:space="preserve"> </w:t>
      </w:r>
      <w:r>
        <w:rPr>
          <w:iCs/>
          <w:lang w:val="en-US" w:eastAsia="zh-CN"/>
        </w:rPr>
        <w:t xml:space="preserve">in </w:t>
      </w:r>
      <w:r>
        <w:rPr>
          <w:i/>
          <w:szCs w:val="16"/>
        </w:rPr>
        <w:t>PDCCH-</w:t>
      </w:r>
      <w:proofErr w:type="spellStart"/>
      <w:r>
        <w:rPr>
          <w:i/>
          <w:szCs w:val="16"/>
        </w:rPr>
        <w:t>ConfigCommon</w:t>
      </w:r>
      <w:proofErr w:type="spellEnd"/>
      <w:r>
        <w:rPr>
          <w:i/>
          <w:iCs/>
          <w:lang w:val="en-US" w:eastAsia="zh-CN"/>
        </w:rPr>
        <w:t xml:space="preserve"> </w:t>
      </w:r>
      <w:r>
        <w:rPr>
          <w:lang w:val="en-US" w:eastAsia="zh-CN"/>
        </w:rPr>
        <w:t>for a Type</w:t>
      </w:r>
      <w:del w:id="232" w:author="Aris Papasakellariou" w:date="2023-10-15T23:27:00Z">
        <w:r w:rsidDel="00794908">
          <w:rPr>
            <w:lang w:val="en-US" w:eastAsia="zh-CN"/>
          </w:rPr>
          <w:delText>0/</w:delText>
        </w:r>
      </w:del>
      <w:r>
        <w:rPr>
          <w:lang w:val="en-US" w:eastAsia="zh-CN"/>
        </w:rPr>
        <w:t>0B-PDCCH CSS set</w:t>
      </w:r>
      <w:r>
        <w:rPr>
          <w:iCs/>
          <w:lang w:val="en-US" w:eastAsia="zh-CN"/>
        </w:rPr>
        <w:t>,</w:t>
      </w:r>
      <w:r>
        <w:t xml:space="preserve"> the UE determines monitoring occasions for PDCCH candidates of the Type0/0A/2-PDCCH CSS set, or of the Type</w:t>
      </w:r>
      <w:del w:id="233" w:author="Aris Papasakellariou" w:date="2023-10-15T23:27:00Z">
        <w:r w:rsidDel="00794908">
          <w:delText>0/</w:delText>
        </w:r>
      </w:del>
      <w:r>
        <w:t xml:space="preserve">0B-PDCCH set, respectively, based on the search space set associated with the value of </w:t>
      </w:r>
      <w:proofErr w:type="spellStart"/>
      <w:r>
        <w:rPr>
          <w:i/>
          <w:iCs/>
          <w:lang w:val="en-US" w:eastAsia="zh-CN"/>
        </w:rPr>
        <w:t>searchSpaceID</w:t>
      </w:r>
      <w:proofErr w:type="spellEnd"/>
      <w:r>
        <w:t xml:space="preserve">. </w:t>
      </w:r>
    </w:p>
    <w:p w14:paraId="568DB183" w14:textId="77777777" w:rsidR="005C1450" w:rsidRDefault="005C1450" w:rsidP="005C1450">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p w14:paraId="352BF6B6" w14:textId="0830A7F2" w:rsidR="00A33E2F" w:rsidRDefault="00A33E2F" w:rsidP="00C230B5">
      <w:pPr>
        <w:keepNext/>
        <w:keepLines/>
        <w:spacing w:before="180"/>
        <w:outlineLvl w:val="1"/>
        <w:rPr>
          <w:noProof/>
          <w:color w:val="FF0000"/>
          <w:szCs w:val="18"/>
          <w:lang w:eastAsia="zh-CN"/>
        </w:rPr>
      </w:pPr>
    </w:p>
    <w:p w14:paraId="488CA556" w14:textId="77777777" w:rsidR="00FE1228" w:rsidRPr="00D26445" w:rsidRDefault="00FE1228" w:rsidP="00FE1228">
      <w:pPr>
        <w:pStyle w:val="Heading2"/>
      </w:pPr>
      <w:bookmarkStart w:id="234" w:name="_Toc29894869"/>
      <w:bookmarkStart w:id="235" w:name="_Toc29899168"/>
      <w:bookmarkStart w:id="236" w:name="_Toc29899586"/>
      <w:bookmarkStart w:id="237" w:name="_Toc29917315"/>
      <w:bookmarkStart w:id="238" w:name="_Toc36498189"/>
      <w:bookmarkStart w:id="239" w:name="_Toc45699217"/>
      <w:bookmarkStart w:id="240" w:name="_Toc145664327"/>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234"/>
      <w:bookmarkEnd w:id="235"/>
      <w:bookmarkEnd w:id="236"/>
      <w:bookmarkEnd w:id="237"/>
      <w:bookmarkEnd w:id="238"/>
      <w:bookmarkEnd w:id="239"/>
      <w:r w:rsidRPr="00686F3E">
        <w:t xml:space="preserve"> and skipping of PDCCH monitoring</w:t>
      </w:r>
      <w:bookmarkEnd w:id="240"/>
    </w:p>
    <w:p w14:paraId="1B216605" w14:textId="77777777" w:rsidR="00FE1228" w:rsidRDefault="00FE1228" w:rsidP="00FE1228">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A24ED7E" w14:textId="77777777" w:rsidR="006B1CCB" w:rsidRPr="00B0279E" w:rsidRDefault="006B1CCB" w:rsidP="006B1CCB">
      <w:r w:rsidRPr="00B0279E">
        <w:rPr>
          <w:lang w:eastAsia="zh-CN"/>
        </w:rPr>
        <w:t xml:space="preserve">If </w:t>
      </w:r>
      <w:r w:rsidRPr="00B0279E">
        <w:t xml:space="preserve">the UE changes to a new active DL BWP of the serving cell by the expiration of </w:t>
      </w:r>
      <w:proofErr w:type="spellStart"/>
      <w:r w:rsidRPr="00B0279E">
        <w:rPr>
          <w:i/>
        </w:rPr>
        <w:t>bwp-InactivityTimer</w:t>
      </w:r>
      <w:proofErr w:type="spellEnd"/>
      <w:r w:rsidRPr="00684741">
        <w:t xml:space="preserve"> or by RRC configuration</w:t>
      </w:r>
      <w:r w:rsidRPr="00B0279E">
        <w:t xml:space="preserve">, the UE </w:t>
      </w:r>
    </w:p>
    <w:p w14:paraId="45B7A45C" w14:textId="77777777" w:rsidR="006B1CCB" w:rsidRPr="00B0279E" w:rsidRDefault="006B1CCB" w:rsidP="006B1CCB">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on the new active BWP of the serving cell</w:t>
      </w:r>
      <w:r>
        <w:rPr>
          <w:lang w:val="en-GB" w:eastAsia="zh-CN"/>
        </w:rPr>
        <w:t xml:space="preserve"> when UE is in a PDCCH skipping duration</w:t>
      </w:r>
      <w:r w:rsidRPr="00B0279E">
        <w:rPr>
          <w:lang w:eastAsia="zh-CN"/>
        </w:rPr>
        <w:t xml:space="preserve">,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31292FFE" w14:textId="77777777" w:rsidR="006B1CCB" w:rsidRPr="007B7CF1" w:rsidRDefault="006B1CCB" w:rsidP="006B1CCB">
      <w:pPr>
        <w:pStyle w:val="B1"/>
        <w:rPr>
          <w:lang w:eastAsia="zh-CN"/>
        </w:rPr>
      </w:pPr>
      <w:r>
        <w:rPr>
          <w:lang w:eastAsia="zh-CN"/>
        </w:rPr>
        <w:t>-</w:t>
      </w:r>
      <w:r>
        <w:rPr>
          <w:lang w:eastAsia="zh-CN"/>
        </w:rPr>
        <w:tab/>
      </w:r>
      <w:r w:rsidRPr="00B0279E">
        <w:rPr>
          <w:lang w:eastAsia="zh-CN"/>
        </w:rPr>
        <w:t xml:space="preserve">monitors PDCCH according to </w:t>
      </w:r>
      <w:r w:rsidRPr="00B0279E">
        <w:t>search space sets with group index 0</w:t>
      </w:r>
      <w:r w:rsidRPr="00B0279E">
        <w:rPr>
          <w:lang w:eastAsia="ko-KR"/>
        </w:rPr>
        <w:t xml:space="preserve"> </w:t>
      </w:r>
      <w:r w:rsidRPr="00B0279E">
        <w:rPr>
          <w:lang w:eastAsia="zh-CN"/>
        </w:rPr>
        <w:t>on the new active BWP of the serving cell</w:t>
      </w:r>
      <w:r w:rsidRPr="006B7AD2">
        <w:rPr>
          <w:lang w:eastAsia="zh-CN"/>
        </w:rPr>
        <w:t xml:space="preserve">, if the UE is </w:t>
      </w:r>
      <w:r w:rsidRPr="006B7AD2">
        <w:rPr>
          <w:iCs/>
          <w:lang w:eastAsia="zh-CN"/>
        </w:rPr>
        <w:t xml:space="preserve">provided </w:t>
      </w:r>
      <w:r w:rsidRPr="006B7AD2">
        <w:rPr>
          <w:i/>
          <w:lang w:eastAsia="zh-CN"/>
        </w:rPr>
        <w:t>searchSpaceGroupIdList-r17</w:t>
      </w:r>
      <w:r w:rsidRPr="00B0279E">
        <w:rPr>
          <w:lang w:eastAsia="zh-CN"/>
        </w:rPr>
        <w:t>.</w:t>
      </w:r>
    </w:p>
    <w:p w14:paraId="1423038F" w14:textId="77777777" w:rsidR="006B1CCB" w:rsidRPr="00686F3E" w:rsidRDefault="006B1CCB" w:rsidP="006B1CCB">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0467E3D2" w14:textId="75C49650" w:rsidR="00D32410" w:rsidRDefault="00D32410" w:rsidP="00D32410">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val="en-GB"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ins w:id="241" w:author="Aris Papasakellariou" w:date="2023-10-15T23:12:00Z">
        <w:r>
          <w:rPr>
            <w:lang w:val="en-US" w:eastAsia="ja-JP"/>
          </w:rPr>
          <w:t>/G-RNTI for multicast/G</w:t>
        </w:r>
        <w:r w:rsidR="006029B0">
          <w:rPr>
            <w:lang w:val="en-US" w:eastAsia="ja-JP"/>
          </w:rPr>
          <w:t>-C</w:t>
        </w:r>
        <w:r>
          <w:rPr>
            <w:lang w:val="en-US" w:eastAsia="ja-JP"/>
          </w:rPr>
          <w:t>S-RNTI</w:t>
        </w:r>
      </w:ins>
    </w:p>
    <w:p w14:paraId="49169678" w14:textId="77777777" w:rsidR="006B1CCB" w:rsidRPr="00686F3E" w:rsidRDefault="006B1CCB" w:rsidP="006B1CCB">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02975F80" w14:textId="77777777" w:rsidR="006B1CCB" w:rsidRPr="007B7CF1" w:rsidRDefault="006B1CCB" w:rsidP="006B1CCB">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 starting in a second slot that</w:t>
      </w:r>
    </w:p>
    <w:p w14:paraId="0437662E" w14:textId="77777777" w:rsidR="006B1CCB" w:rsidRPr="007B7CF1" w:rsidRDefault="006B1CCB" w:rsidP="006B1CCB">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p>
    <w:p w14:paraId="5C579A6D" w14:textId="77777777" w:rsidR="006B1CCB" w:rsidRPr="007B7CF1" w:rsidRDefault="006B1CCB" w:rsidP="006B1CCB">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7B7CF1">
        <w:rPr>
          <w:lang w:val="en-US" w:eastAsia="zh-CN"/>
        </w:rPr>
        <w:t>,</w:t>
      </w:r>
    </w:p>
    <w:p w14:paraId="27CC1C69" w14:textId="77777777" w:rsidR="006B1CCB" w:rsidRPr="007B7CF1" w:rsidRDefault="006B1CCB" w:rsidP="006B1CCB">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1A96F7A0" w14:textId="1967EFBB" w:rsidR="00FE1228" w:rsidRDefault="00D32410" w:rsidP="00D32410">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0EBC1602" w14:textId="77777777" w:rsidR="006858F1" w:rsidRDefault="006858F1" w:rsidP="005F64ED">
      <w:pPr>
        <w:keepNext/>
        <w:keepLines/>
        <w:spacing w:before="180"/>
        <w:ind w:left="1134" w:hanging="1134"/>
        <w:jc w:val="center"/>
        <w:outlineLvl w:val="1"/>
        <w:rPr>
          <w:noProof/>
          <w:color w:val="FF0000"/>
          <w:szCs w:val="18"/>
          <w:lang w:eastAsia="zh-CN"/>
        </w:rPr>
      </w:pPr>
    </w:p>
    <w:p w14:paraId="71EE1FD9" w14:textId="77777777" w:rsidR="006858F1" w:rsidRPr="00B06CC2" w:rsidRDefault="006858F1" w:rsidP="006858F1">
      <w:pPr>
        <w:pStyle w:val="Heading1"/>
      </w:pPr>
      <w:bookmarkStart w:id="242" w:name="_Toc145664370"/>
      <w:bookmarkStart w:id="243" w:name="_Toc137056389"/>
      <w:r w:rsidRPr="00B06CC2">
        <w:t>18</w:t>
      </w:r>
      <w:r w:rsidRPr="00B06CC2">
        <w:rPr>
          <w:rFonts w:hint="eastAsia"/>
        </w:rPr>
        <w:tab/>
      </w:r>
      <w:r w:rsidRPr="00B06CC2">
        <w:t>Multicast Broadcast Services</w:t>
      </w:r>
      <w:bookmarkEnd w:id="242"/>
    </w:p>
    <w:bookmarkEnd w:id="243"/>
    <w:p w14:paraId="5F2C0AE3" w14:textId="77777777" w:rsidR="004E2B74" w:rsidRPr="00E73C35" w:rsidRDefault="004E2B74" w:rsidP="004E2B74">
      <w:pPr>
        <w:rPr>
          <w:lang w:val="en-US"/>
        </w:rPr>
      </w:pPr>
      <w:r w:rsidRPr="00E73C35">
        <w:rPr>
          <w:lang w:val="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7AA8A1F" w14:textId="77777777" w:rsidR="004E2B74" w:rsidRPr="00E73C35" w:rsidRDefault="004E2B74" w:rsidP="004E2B74">
      <w:pPr>
        <w:rPr>
          <w:lang w:val="en-US"/>
        </w:rPr>
      </w:pPr>
      <w:r w:rsidRPr="00E73C35">
        <w:rPr>
          <w:rFonts w:eastAsia="DengXian"/>
          <w:lang w:val="en-US" w:eastAsia="zh-CN"/>
        </w:rPr>
        <w:t xml:space="preserve">A UE can be provided one or more G-RNTIs </w:t>
      </w:r>
      <w:r w:rsidRPr="00E73C35">
        <w:rPr>
          <w:lang w:val="en-US"/>
        </w:rPr>
        <w:t xml:space="preserve">for multicast </w:t>
      </w:r>
      <w:r w:rsidRPr="00E73C35">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activation/release/scheduling retransmission for SPS PDSCH receptions.</w:t>
      </w:r>
    </w:p>
    <w:p w14:paraId="24819111" w14:textId="5F8DA506" w:rsidR="004E2B74" w:rsidRPr="00E73C35" w:rsidRDefault="004E2B74" w:rsidP="004E2B74">
      <w:pPr>
        <w:rPr>
          <w:rFonts w:eastAsia="DengXian"/>
          <w:lang w:val="en-US" w:eastAsia="zh-CN"/>
        </w:rPr>
      </w:pPr>
      <w:r w:rsidRPr="00E73C35">
        <w:rPr>
          <w:lang w:eastAsia="zh-CN"/>
        </w:rPr>
        <w:t xml:space="preserve">A UE can be configured by </w:t>
      </w:r>
      <w:proofErr w:type="spellStart"/>
      <w:r w:rsidRPr="00E73C35">
        <w:rPr>
          <w:i/>
          <w:iCs/>
          <w:lang w:eastAsia="zh-CN"/>
        </w:rPr>
        <w:t>cfr</w:t>
      </w:r>
      <w:proofErr w:type="spellEnd"/>
      <w:r w:rsidRPr="00E73C35">
        <w:rPr>
          <w:i/>
          <w:iCs/>
          <w:lang w:eastAsia="zh-CN"/>
        </w:rPr>
        <w:t>-</w:t>
      </w:r>
      <w:proofErr w:type="spellStart"/>
      <w:r w:rsidRPr="00E73C35">
        <w:rPr>
          <w:i/>
          <w:iCs/>
          <w:lang w:eastAsia="zh-CN"/>
        </w:rPr>
        <w:t>ConfigMCCH</w:t>
      </w:r>
      <w:proofErr w:type="spellEnd"/>
      <w:r w:rsidRPr="00E73C35">
        <w:rPr>
          <w:i/>
          <w:iCs/>
          <w:lang w:eastAsia="zh-CN"/>
        </w:rPr>
        <w:t>-MTCH</w:t>
      </w:r>
      <w:r w:rsidRPr="00E73C35">
        <w:rPr>
          <w:lang w:eastAsia="zh-CN"/>
        </w:rPr>
        <w:t xml:space="preserve"> </w:t>
      </w:r>
      <w:r w:rsidRPr="00E73C35">
        <w:t xml:space="preserve">an MBS frequency resource for PDCCH and PDSCH receptions providing </w:t>
      </w:r>
      <w:r w:rsidRPr="00E73C35">
        <w:rPr>
          <w:lang w:eastAsia="x-none"/>
        </w:rPr>
        <w:t xml:space="preserve">MCCH and </w:t>
      </w:r>
      <w:r w:rsidRPr="00E73C35">
        <w:rPr>
          <w:lang w:val="en-US"/>
        </w:rPr>
        <w:t xml:space="preserve">broadcast </w:t>
      </w:r>
      <w:r w:rsidRPr="00E73C35">
        <w:rPr>
          <w:lang w:eastAsia="x-none"/>
        </w:rPr>
        <w:t>MTCH [12, TS 38.331]</w:t>
      </w:r>
      <w:r w:rsidRPr="00E73C35">
        <w:t xml:space="preserve">; otherwise, </w:t>
      </w:r>
      <w:r w:rsidRPr="00E73C35">
        <w:rPr>
          <w:lang w:eastAsia="ja-JP"/>
        </w:rPr>
        <w:t>the MBS frequency resource is same as for the</w:t>
      </w:r>
      <w:r w:rsidRPr="00E73C35">
        <w:rPr>
          <w:rFonts w:eastAsia="Yu Mincho"/>
        </w:rPr>
        <w:t xml:space="preserve"> CORESET with index 0 that is associated with the Type0-PDCCH CSS set </w:t>
      </w:r>
      <w:r w:rsidRPr="00E73C35">
        <w:t xml:space="preserve">for PDCCH and PDSCH receptions providing </w:t>
      </w:r>
      <w:r w:rsidRPr="00E73C35">
        <w:rPr>
          <w:lang w:eastAsia="x-none"/>
        </w:rPr>
        <w:t xml:space="preserve">MCCH and </w:t>
      </w:r>
      <w:r w:rsidRPr="00E73C35">
        <w:rPr>
          <w:lang w:val="en-US"/>
        </w:rPr>
        <w:t xml:space="preserve">broadcast </w:t>
      </w:r>
      <w:r w:rsidRPr="00E73C35">
        <w:rPr>
          <w:lang w:eastAsia="x-none"/>
        </w:rPr>
        <w:t>MTCH</w:t>
      </w:r>
      <w:r w:rsidRPr="00E73C35">
        <w:rPr>
          <w:rFonts w:eastAsia="Yu Mincho"/>
        </w:rPr>
        <w:t xml:space="preserve">. </w:t>
      </w:r>
      <w:ins w:id="244"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w:t>
        </w:r>
        <w:r w:rsidR="002359D8">
          <w:rPr>
            <w:rFonts w:hint="eastAsia"/>
            <w:lang w:val="en-US" w:eastAsia="zh-CN"/>
          </w:rPr>
          <w:t>for broadcast</w:t>
        </w:r>
        <w:r w:rsidR="002359D8" w:rsidRPr="00E73C35">
          <w:rPr>
            <w:lang w:val="en-US" w:eastAsia="zh-CN"/>
          </w:rPr>
          <w:t xml:space="preserve"> </w:t>
        </w:r>
        <w:r w:rsidR="002359D8">
          <w:rPr>
            <w:rFonts w:hint="eastAsia"/>
            <w:lang w:val="en-US" w:eastAsia="zh-CN"/>
          </w:rPr>
          <w:t xml:space="preserve">are same as the initial DL BWP. </w:t>
        </w:r>
        <w:r w:rsidR="002359D8">
          <w:rPr>
            <w:rFonts w:hint="eastAsia"/>
            <w:lang w:eastAsia="zh-CN"/>
          </w:rPr>
          <w:t xml:space="preserve"> </w:t>
        </w:r>
      </w:ins>
      <w:r w:rsidRPr="00E73C35">
        <w:rPr>
          <w:rFonts w:eastAsia="Yu Mincho"/>
          <w:lang w:eastAsia="zh-CN"/>
        </w:rPr>
        <w:t xml:space="preserve">A UE monitors PDCCH for scheduling PDSCH receptions for MCCH or </w:t>
      </w:r>
      <w:r w:rsidRPr="00E73C35">
        <w:rPr>
          <w:lang w:val="en-US"/>
        </w:rPr>
        <w:t xml:space="preserve">broadcast </w:t>
      </w:r>
      <w:r w:rsidRPr="00E73C35">
        <w:rPr>
          <w:rFonts w:eastAsia="Yu Mincho"/>
          <w:lang w:eastAsia="zh-CN"/>
        </w:rPr>
        <w:t>MTCH as described in clause 10.1.</w:t>
      </w:r>
    </w:p>
    <w:p w14:paraId="19A70FCC" w14:textId="77777777" w:rsidR="004E2B74" w:rsidRPr="00E73C35" w:rsidRDefault="004E2B74" w:rsidP="004E2B74">
      <w:r w:rsidRPr="00E73C35">
        <w:lastRenderedPageBreak/>
        <w:t xml:space="preserve">In clauses referring to a higher layer parameter value provided by </w:t>
      </w:r>
      <w:r w:rsidRPr="00E73C35">
        <w:rPr>
          <w:i/>
          <w:iCs/>
          <w:lang w:val="en-US" w:eastAsia="x-none"/>
        </w:rPr>
        <w:t>PDCCH-</w:t>
      </w:r>
      <w:proofErr w:type="spellStart"/>
      <w:r w:rsidRPr="00E73C35">
        <w:rPr>
          <w:i/>
          <w:iCs/>
          <w:lang w:val="en-US" w:eastAsia="x-none"/>
        </w:rPr>
        <w:t>ConfigCommon</w:t>
      </w:r>
      <w:proofErr w:type="spellEnd"/>
      <w:r w:rsidRPr="00E73C35">
        <w:t xml:space="preserve"> or </w:t>
      </w:r>
      <w:r w:rsidRPr="00E73C35">
        <w:rPr>
          <w:i/>
          <w:iCs/>
          <w:lang w:val="en-US" w:eastAsia="x-none"/>
        </w:rPr>
        <w:t>PDSCH-</w:t>
      </w:r>
      <w:proofErr w:type="spellStart"/>
      <w:r w:rsidRPr="00E73C35">
        <w:rPr>
          <w:i/>
          <w:iCs/>
          <w:lang w:val="en-US" w:eastAsia="x-none"/>
        </w:rPr>
        <w:t>ConfigCommon</w:t>
      </w:r>
      <w:proofErr w:type="spellEnd"/>
      <w:r w:rsidRPr="00E73C35">
        <w:t>, when applicable a corresponding higher layer parameter value for MCCH/</w:t>
      </w:r>
      <w:r w:rsidRPr="00E73C35">
        <w:rPr>
          <w:lang w:val="en-US"/>
        </w:rPr>
        <w:t xml:space="preserve">broadcast </w:t>
      </w:r>
      <w:r w:rsidRPr="00E73C35">
        <w:t>MTCH PDCCH receptions or PDSCH receptions, respectively, is provided as described in [12, TS 38.331].</w:t>
      </w:r>
    </w:p>
    <w:p w14:paraId="3915B7B0" w14:textId="0B1F34E1" w:rsidR="004E2B74" w:rsidRPr="00E73C35" w:rsidRDefault="004E2B74" w:rsidP="004E2B74">
      <w:r w:rsidRPr="00E73C35">
        <w:t xml:space="preserve">A UE can be configured, per DL BWP by </w:t>
      </w:r>
      <w:proofErr w:type="spellStart"/>
      <w:r w:rsidRPr="00E73C35">
        <w:rPr>
          <w:i/>
          <w:iCs/>
        </w:rPr>
        <w:t>cfr-Config</w:t>
      </w:r>
      <w:proofErr w:type="spellEnd"/>
      <w:r w:rsidRPr="00E73C35">
        <w:rPr>
          <w:i/>
          <w:iCs/>
          <w:lang w:val="en-US"/>
        </w:rPr>
        <w:t>Multicast</w:t>
      </w:r>
      <w:r w:rsidRPr="00E73C35">
        <w:t>, a</w:t>
      </w:r>
      <w:r w:rsidRPr="00E73C35">
        <w:rPr>
          <w:lang w:val="en-US"/>
        </w:rPr>
        <w:t>n</w:t>
      </w:r>
      <w:r w:rsidRPr="00E73C35">
        <w:t xml:space="preserve"> </w:t>
      </w:r>
      <w:r w:rsidRPr="00E73C35">
        <w:rPr>
          <w:lang w:val="en-US"/>
        </w:rPr>
        <w:t xml:space="preserve">MBS </w:t>
      </w:r>
      <w:r w:rsidRPr="00E73C35">
        <w:t xml:space="preserve">frequency </w:t>
      </w:r>
      <w:r w:rsidRPr="00E73C35">
        <w:rPr>
          <w:lang w:val="en-US"/>
        </w:rPr>
        <w:t>resource</w:t>
      </w:r>
      <w:r w:rsidRPr="00E73C35">
        <w:t xml:space="preserve"> within the DL BWP for PDCCH and PDSCH receptions </w:t>
      </w:r>
      <w:r w:rsidRPr="00E73C35">
        <w:rPr>
          <w:lang w:val="en-US"/>
        </w:rPr>
        <w:t>[4, TS 38.211]</w:t>
      </w:r>
      <w:r w:rsidRPr="00E73C35">
        <w:rPr>
          <w:rFonts w:eastAsia="DengXian"/>
          <w:lang w:eastAsia="zh-CN"/>
        </w:rPr>
        <w:t xml:space="preserve">. </w:t>
      </w:r>
      <w:r w:rsidRPr="00E73C35">
        <w:rPr>
          <w:rFonts w:eastAsia="DengXian"/>
          <w:lang w:val="en-US" w:eastAsia="zh-CN"/>
        </w:rPr>
        <w:t xml:space="preserve">If </w:t>
      </w:r>
      <w:proofErr w:type="spellStart"/>
      <w:r w:rsidRPr="00E73C35">
        <w:rPr>
          <w:i/>
          <w:iCs/>
        </w:rPr>
        <w:t>cfr-Config</w:t>
      </w:r>
      <w:proofErr w:type="spellEnd"/>
      <w:r w:rsidRPr="00E73C35">
        <w:rPr>
          <w:i/>
          <w:iCs/>
          <w:lang w:val="en-US"/>
        </w:rPr>
        <w:t>Multicast</w:t>
      </w:r>
      <w:r w:rsidRPr="00E73C35">
        <w:rPr>
          <w:lang w:val="en-US"/>
        </w:rPr>
        <w:t xml:space="preserve"> does not include </w:t>
      </w:r>
      <w:proofErr w:type="spellStart"/>
      <w:r w:rsidRPr="00E73C35">
        <w:rPr>
          <w:i/>
          <w:iCs/>
          <w:lang w:val="en-US"/>
        </w:rPr>
        <w:t>locationAndBandwidthMulticast</w:t>
      </w:r>
      <w:proofErr w:type="spellEnd"/>
      <w:r w:rsidRPr="00E73C35">
        <w:rPr>
          <w:lang w:val="en-US"/>
        </w:rPr>
        <w:t xml:space="preserve">, the MBS frequency resource is the DL BWP. </w:t>
      </w:r>
      <w:ins w:id="245" w:author="Aris Papasakellariou" w:date="2023-10-15T23:24:00Z">
        <w:r w:rsidR="002359D8">
          <w:rPr>
            <w:rFonts w:hint="eastAsia"/>
            <w:lang w:val="en-US" w:eastAsia="zh-CN"/>
          </w:rPr>
          <w:t xml:space="preserve">The SCS and CP of </w:t>
        </w:r>
        <w:r w:rsidR="002359D8" w:rsidRPr="00E73C35">
          <w:rPr>
            <w:lang w:val="en-US" w:eastAsia="zh-CN"/>
          </w:rPr>
          <w:t xml:space="preserve">MBS frequency resource provided by </w:t>
        </w:r>
        <w:r w:rsidR="002359D8" w:rsidRPr="00E73C35">
          <w:rPr>
            <w:i/>
            <w:lang w:val="en-US" w:eastAsia="zh-CN"/>
          </w:rPr>
          <w:t>CFR-</w:t>
        </w:r>
        <w:proofErr w:type="spellStart"/>
        <w:r w:rsidR="002359D8" w:rsidRPr="00E73C35">
          <w:rPr>
            <w:i/>
            <w:lang w:val="en-US" w:eastAsia="zh-CN"/>
          </w:rPr>
          <w:t>ConfigMulticast</w:t>
        </w:r>
        <w:proofErr w:type="spellEnd"/>
        <w:r w:rsidR="002359D8" w:rsidRPr="00E73C35">
          <w:rPr>
            <w:lang w:val="en-US" w:eastAsia="zh-CN"/>
          </w:rPr>
          <w:t xml:space="preserve"> </w:t>
        </w:r>
        <w:r w:rsidR="002359D8">
          <w:rPr>
            <w:rFonts w:hint="eastAsia"/>
            <w:lang w:val="en-US" w:eastAsia="zh-CN"/>
          </w:rPr>
          <w:t xml:space="preserve">are same as the associated DL BWP. </w:t>
        </w:r>
      </w:ins>
      <w:r w:rsidRPr="00E73C35">
        <w:t xml:space="preserve">In clauses referring to a higher layer parameter value provided by </w:t>
      </w:r>
      <w:r w:rsidRPr="00E73C35">
        <w:rPr>
          <w:i/>
          <w:iCs/>
        </w:rPr>
        <w:t>PDCCH-</w:t>
      </w:r>
      <w:proofErr w:type="spellStart"/>
      <w:r w:rsidRPr="00E73C35">
        <w:rPr>
          <w:i/>
          <w:iCs/>
        </w:rPr>
        <w:t>Config</w:t>
      </w:r>
      <w:proofErr w:type="spellEnd"/>
      <w:r w:rsidRPr="00E73C35">
        <w:t xml:space="preserve"> or </w:t>
      </w:r>
      <w:r w:rsidRPr="00E73C35">
        <w:rPr>
          <w:i/>
          <w:iCs/>
        </w:rPr>
        <w:t>PDSCH-</w:t>
      </w:r>
      <w:proofErr w:type="spellStart"/>
      <w:r w:rsidRPr="00E73C35">
        <w:rPr>
          <w:i/>
          <w:iCs/>
        </w:rPr>
        <w:t>Config</w:t>
      </w:r>
      <w:proofErr w:type="spellEnd"/>
      <w:r w:rsidRPr="00E73C35">
        <w:t xml:space="preserve"> or </w:t>
      </w:r>
      <w:r w:rsidRPr="00E73C35">
        <w:rPr>
          <w:i/>
          <w:iCs/>
        </w:rPr>
        <w:t>SPS-</w:t>
      </w:r>
      <w:proofErr w:type="spellStart"/>
      <w:r w:rsidRPr="00E73C35">
        <w:rPr>
          <w:i/>
          <w:iCs/>
        </w:rPr>
        <w:t>Config</w:t>
      </w:r>
      <w:proofErr w:type="spellEnd"/>
      <w:r w:rsidRPr="00E73C35">
        <w:t xml:space="preserve"> for a DL BWP, when applicable a corresponding higher layer parameter value for multicast PDCCH, PDSCH, or SPS PDSCH receptions is provided as described in [12, TS 38.331]. </w:t>
      </w:r>
    </w:p>
    <w:p w14:paraId="59A8BFEE" w14:textId="77777777" w:rsidR="007307C4" w:rsidRDefault="007307C4" w:rsidP="007307C4">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DC4EEFC" w14:textId="77777777" w:rsidR="007307C4" w:rsidRDefault="007307C4" w:rsidP="007307C4">
      <w:r w:rsidRPr="00B06CC2">
        <w:t>A UE monitors PDCCH for scheduling PDSCH receptions or for activation/release of SPS PDSCH receptions for a corresponding SPS PDSCH configuration as described in clause 10.1.</w:t>
      </w:r>
    </w:p>
    <w:p w14:paraId="47110C45" w14:textId="366CB9B1" w:rsidR="007307C4" w:rsidRDefault="007307C4" w:rsidP="007307C4">
      <w:r w:rsidRPr="00B06CC2">
        <w:t xml:space="preserve">A UE can be configured by </w:t>
      </w:r>
      <w:proofErr w:type="spellStart"/>
      <w:r w:rsidRPr="00B06CC2">
        <w:rPr>
          <w:i/>
          <w:iCs/>
        </w:rPr>
        <w:t>harq-FeedbackOptionMulticast</w:t>
      </w:r>
      <w:proofErr w:type="spellEnd"/>
      <w:r>
        <w:rPr>
          <w:i/>
          <w:iCs/>
        </w:rPr>
        <w:t>,</w:t>
      </w:r>
      <w:r w:rsidRPr="00B06CC2">
        <w:t xml:space="preserve"> for a G-RNTI </w:t>
      </w:r>
      <w:r>
        <w:t xml:space="preserve">for multicast </w:t>
      </w:r>
      <w:r w:rsidRPr="00B06CC2">
        <w:t>or for a G-CS-RNTI</w:t>
      </w:r>
      <w:r>
        <w:t>,</w:t>
      </w:r>
      <w:r w:rsidRPr="00B06CC2">
        <w:t xml:space="preserve"> to provide HARQ-ACK information for a transport block reception associated with the G-RNTI </w:t>
      </w:r>
      <w:r>
        <w:t xml:space="preserve">for multicast </w:t>
      </w:r>
      <w:r w:rsidRPr="00B06CC2">
        <w:t xml:space="preserve">or with the G-CS-RNTI, according to the first HARQ-ACK reporting mode </w:t>
      </w:r>
      <w:ins w:id="246" w:author="Aris Papasakellariou" w:date="2023-10-15T23:02:00Z">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proofErr w:type="spellStart"/>
        <w:r w:rsidRPr="009E5F71">
          <w:rPr>
            <w:i/>
            <w:iCs/>
          </w:rPr>
          <w:t>ack-nack</w:t>
        </w:r>
        <w:proofErr w:type="spellEnd"/>
        <w:r w:rsidRPr="009E5F71">
          <w:rPr>
            <w:iCs/>
          </w:rPr>
          <w:t>'</w:t>
        </w:r>
        <w:r w:rsidRPr="009E5F71">
          <w:rPr>
            <w:rFonts w:eastAsia="DengXian"/>
          </w:rPr>
          <w:t xml:space="preserve"> </w:t>
        </w:r>
      </w:ins>
      <w:r w:rsidRPr="00B06CC2">
        <w:t>or according to the second HARQ-ACK reporting mode</w:t>
      </w:r>
      <w:ins w:id="247" w:author="Aris Papasakellariou" w:date="2023-10-15T23:02:00Z">
        <w:r w:rsidRPr="007307C4">
          <w:rPr>
            <w:rFonts w:eastAsia="DengXian"/>
          </w:rPr>
          <w:t xml:space="preserve"> </w:t>
        </w:r>
        <w:r w:rsidRPr="009E5F71">
          <w:rPr>
            <w:rFonts w:eastAsia="DengXian"/>
          </w:rPr>
          <w:t xml:space="preserve">if </w:t>
        </w:r>
        <w:proofErr w:type="spellStart"/>
        <w:r w:rsidRPr="009E5F71">
          <w:rPr>
            <w:i/>
            <w:iCs/>
          </w:rPr>
          <w:t>harq-FeedbackOptionMulticast</w:t>
        </w:r>
        <w:proofErr w:type="spellEnd"/>
        <w:r w:rsidRPr="009E5F71">
          <w:rPr>
            <w:rFonts w:eastAsia="DengXian"/>
            <w:i/>
          </w:rPr>
          <w:t xml:space="preserve"> </w:t>
        </w:r>
        <w:r w:rsidRPr="009E5F71">
          <w:rPr>
            <w:rFonts w:eastAsia="DengXian"/>
          </w:rPr>
          <w:t>is set to</w:t>
        </w:r>
        <w:r w:rsidRPr="009E5F71">
          <w:rPr>
            <w:rFonts w:eastAsia="DengXian"/>
            <w:i/>
          </w:rPr>
          <w:t xml:space="preserve"> </w:t>
        </w:r>
        <w:r w:rsidRPr="009E5F71">
          <w:rPr>
            <w:rFonts w:eastAsia="DengXian"/>
          </w:rPr>
          <w:t>'</w:t>
        </w:r>
        <w:proofErr w:type="spellStart"/>
        <w:r w:rsidRPr="009E5F71">
          <w:rPr>
            <w:i/>
            <w:iCs/>
          </w:rPr>
          <w:t>nack</w:t>
        </w:r>
        <w:proofErr w:type="spellEnd"/>
        <w:r w:rsidRPr="009E5F71">
          <w:rPr>
            <w:i/>
            <w:iCs/>
          </w:rPr>
          <w:t xml:space="preserve">-only </w:t>
        </w:r>
        <w:r w:rsidRPr="009E5F71">
          <w:rPr>
            <w:iCs/>
          </w:rPr>
          <w:t>'</w:t>
        </w:r>
      </w:ins>
      <w:r w:rsidRPr="00B06CC2">
        <w:t xml:space="preserve">. </w:t>
      </w:r>
      <w:r w:rsidRPr="0088027F">
        <w:t>The UE determines a priority for a PUCCH transmission with multicast HARQ-ACK information according to any HARQ-ACK reporting mode as described in clause 9 for a PUCCH transmission with unicast HARQ-ACK information.</w:t>
      </w:r>
    </w:p>
    <w:p w14:paraId="74107AEB" w14:textId="77777777" w:rsidR="007307C4" w:rsidRDefault="007307C4" w:rsidP="007307C4">
      <w:r w:rsidRPr="00B06CC2">
        <w:t xml:space="preserve">For the first HARQ-ACK reporting mode, the UE generates HARQ-ACK information with ACK value when a UE correctly decodes a transport block; otherwise, the UE generates HARQ-ACK information with NACK value, as described in clauses 9 and 9.1 through 9.3. </w:t>
      </w:r>
      <w:r>
        <w:t>The UE determines a PUCCH or a PUSCH to provide the HARQ-ACK information as described in clause 9.2.</w:t>
      </w:r>
    </w:p>
    <w:p w14:paraId="374890FE" w14:textId="77777777" w:rsidR="007307C4" w:rsidRPr="0088027F" w:rsidRDefault="007307C4" w:rsidP="007307C4">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r w:rsidRPr="0088027F">
        <w:t>.</w:t>
      </w:r>
    </w:p>
    <w:p w14:paraId="75EF316B" w14:textId="77777777" w:rsidR="007307C4" w:rsidRPr="0088027F" w:rsidRDefault="007307C4" w:rsidP="007307C4">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proofErr w:type="spellStart"/>
      <w:r w:rsidRPr="00AB3656">
        <w:rPr>
          <w:i/>
          <w:iCs/>
        </w:rPr>
        <w:t>moreThanOneNackOnlyMode</w:t>
      </w:r>
      <w:proofErr w:type="spellEnd"/>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proofErr w:type="spellStart"/>
      <w:r w:rsidRPr="00AB3656">
        <w:rPr>
          <w:i/>
          <w:iCs/>
        </w:rPr>
        <w:t>moreThanOneNackOnlyMode</w:t>
      </w:r>
      <w:proofErr w:type="spellEnd"/>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sidRPr="0088027F">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sidRPr="0088027F">
        <w:rPr>
          <w:lang w:eastAsia="zh-CN"/>
        </w:rPr>
        <w:t xml:space="preserve">. </w:t>
      </w:r>
      <w:r w:rsidRPr="0088027F">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sidRPr="0088027F">
        <w:t>.</w:t>
      </w:r>
    </w:p>
    <w:p w14:paraId="7447CB35" w14:textId="7A9038EB" w:rsidR="007307C4" w:rsidRPr="00331C5B" w:rsidRDefault="007307C4" w:rsidP="007307C4">
      <w:r>
        <w:t xml:space="preserve">A UE that is indicated </w:t>
      </w:r>
      <w:ins w:id="248" w:author="Aris Papasakellariou" w:date="2023-10-15T23:03:00Z">
        <w:r w:rsidR="00300E89" w:rsidRPr="009E5F71">
          <w:rPr>
            <w:rFonts w:eastAsia="DengXian"/>
          </w:rPr>
          <w:t>'</w:t>
        </w:r>
        <w:proofErr w:type="spellStart"/>
        <w:r w:rsidR="00300E89" w:rsidRPr="009E5F71">
          <w:rPr>
            <w:i/>
            <w:iCs/>
          </w:rPr>
          <w:t>nack</w:t>
        </w:r>
        <w:proofErr w:type="spellEnd"/>
        <w:r w:rsidR="00300E89" w:rsidRPr="009E5F71">
          <w:rPr>
            <w:i/>
            <w:iCs/>
          </w:rPr>
          <w:t>-only</w:t>
        </w:r>
        <w:r w:rsidR="00300E89" w:rsidRPr="009E5F71">
          <w:rPr>
            <w:iCs/>
          </w:rPr>
          <w:t>'</w:t>
        </w:r>
        <w:r w:rsidR="00300E89">
          <w:rPr>
            <w:iCs/>
          </w:rPr>
          <w:t xml:space="preserve"> </w:t>
        </w:r>
        <w:r w:rsidR="00300E89" w:rsidRPr="009E5F71">
          <w:t xml:space="preserve">by </w:t>
        </w:r>
        <w:proofErr w:type="spellStart"/>
        <w:r w:rsidR="00300E89" w:rsidRPr="009E5F71">
          <w:rPr>
            <w:i/>
            <w:iCs/>
          </w:rPr>
          <w:t>harq-FeedbackOptionMulticast</w:t>
        </w:r>
      </w:ins>
      <w:proofErr w:type="spellEnd"/>
      <w:del w:id="249" w:author="Aris Papasakellariou" w:date="2023-10-15T23:03:00Z">
        <w:r w:rsidRPr="0088027F" w:rsidDel="00300E89">
          <w:delText>the second HARQ-ACK reporting mode</w:delText>
        </w:r>
      </w:del>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proofErr w:type="spellStart"/>
      <w:r w:rsidRPr="00F52BE6">
        <w:rPr>
          <w:i/>
        </w:rPr>
        <w:t>moreThanOne</w:t>
      </w:r>
      <w:r w:rsidRPr="00F52BE6">
        <w:rPr>
          <w:i/>
          <w:iCs/>
        </w:rPr>
        <w:t>NackOnlyMode</w:t>
      </w:r>
      <w:proofErr w:type="spellEnd"/>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proofErr w:type="spellStart"/>
      <w:r w:rsidRPr="00F52BE6">
        <w:rPr>
          <w:i/>
        </w:rPr>
        <w:t>moreThanOne</w:t>
      </w:r>
      <w:r w:rsidRPr="006C214E">
        <w:rPr>
          <w:i/>
          <w:iCs/>
        </w:rPr>
        <w:t>NackOnlyMode</w:t>
      </w:r>
      <w:proofErr w:type="spellEnd"/>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14B9B7B" w14:textId="77777777" w:rsidR="007307C4" w:rsidRDefault="007307C4" w:rsidP="007307C4">
      <w:r>
        <w:t xml:space="preserve">For a UE that is indicated the </w:t>
      </w:r>
      <w:r w:rsidRPr="00191E1B">
        <w:t>second HARQ-ACK reporting mode</w:t>
      </w:r>
      <w:r>
        <w:t xml:space="preserve">, the </w:t>
      </w:r>
      <w:r w:rsidRPr="00191E1B">
        <w:t xml:space="preserve">UE does not expect to be </w:t>
      </w:r>
      <w:r w:rsidRPr="005811C6">
        <w:t xml:space="preserve">provided </w:t>
      </w:r>
      <w:proofErr w:type="spellStart"/>
      <w:r w:rsidRPr="00191E1B">
        <w:rPr>
          <w:i/>
        </w:rPr>
        <w:t>pdsch</w:t>
      </w:r>
      <w:proofErr w:type="spellEnd"/>
      <w:r w:rsidRPr="00191E1B">
        <w:rPr>
          <w:i/>
        </w:rPr>
        <w:t xml:space="preserve">-HARQ-ACK-Codebook = semi-static </w:t>
      </w:r>
      <w:r w:rsidRPr="00191E1B">
        <w:t>for multicast HARQ-ACK information.</w:t>
      </w:r>
    </w:p>
    <w:p w14:paraId="3784025E"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58297F26" w14:textId="51BE54B6" w:rsidR="006858F1" w:rsidRDefault="006858F1" w:rsidP="006858F1">
      <w:pPr>
        <w:rPr>
          <w:ins w:id="250" w:author="Moderator (Huawei)" w:date="2023-10-10T23:25:00Z"/>
        </w:rPr>
      </w:pPr>
      <w:bookmarkStart w:id="251" w:name="_Hlk147872771"/>
      <w:bookmarkStart w:id="252" w:name="OLE_LINK1"/>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w:t>
      </w:r>
      <w:bookmarkStart w:id="253" w:name="_Hlk147873196"/>
      <w:ins w:id="254" w:author="Aris Papasakellariou" w:date="2023-10-15T22:33:00Z">
        <w:r>
          <w:t>If the</w:t>
        </w:r>
        <w:r w:rsidRPr="0088027F">
          <w:t xml:space="preserve"> UE would multiplex </w:t>
        </w:r>
        <w:r>
          <w:t xml:space="preserve">the second multicast </w:t>
        </w:r>
        <w:r w:rsidRPr="0088027F">
          <w:t>HARQ-ACK information</w:t>
        </w:r>
        <w:r>
          <w:t>,</w:t>
        </w:r>
        <w:r w:rsidRPr="0088027F">
          <w:t xml:space="preserve"> </w:t>
        </w:r>
      </w:ins>
      <w:del w:id="255" w:author="Aris Papasakellariou" w:date="2023-10-15T22:33:00Z">
        <w:r w:rsidRPr="0088027F" w:rsidDel="006858F1">
          <w:delText>F</w:delText>
        </w:r>
      </w:del>
      <w:ins w:id="256" w:author="Aris Papasakellariou" w:date="2023-10-15T22:33:00Z">
        <w:r>
          <w:t>f</w:t>
        </w:r>
      </w:ins>
      <w:r w:rsidRPr="0088027F">
        <w:t xml:space="preserve">or resolving an overlapping among a second PUCCH with </w:t>
      </w:r>
      <w:ins w:id="257" w:author="Aris Papasakellariou" w:date="2023-10-15T22:33:00Z">
        <w:r>
          <w:t xml:space="preserve">the second </w:t>
        </w:r>
      </w:ins>
      <w:r w:rsidRPr="0088027F">
        <w:t>HARQ-ACK information</w:t>
      </w:r>
      <w:bookmarkEnd w:id="253"/>
      <w:r w:rsidRPr="0088027F">
        <w:t xml:space="preserve"> </w:t>
      </w:r>
      <w:del w:id="258" w:author="Aris Papasakellariou" w:date="2023-10-15T22:33:00Z">
        <w:r w:rsidRPr="0088027F" w:rsidDel="006858F1">
          <w:delText xml:space="preserve">according to the second HARQ-ACK reporting mode </w:delText>
        </w:r>
      </w:del>
      <w:r w:rsidRPr="0088027F">
        <w:t xml:space="preserve">and other PUCCHs or </w:t>
      </w:r>
      <w:r w:rsidRPr="0088027F">
        <w:lastRenderedPageBreak/>
        <w:t xml:space="preserve">PUSCHs prior to multiplexing the </w:t>
      </w:r>
      <w:ins w:id="259" w:author="Aris Papasakellariou" w:date="2023-10-15T22:34:00Z">
        <w:r>
          <w:t xml:space="preserve">second </w:t>
        </w:r>
      </w:ins>
      <w:r w:rsidRPr="0088027F">
        <w:t xml:space="preserve">HARQ-ACK information in a PUCCH or PUSCH, the UE considers that the UE would transmit the second PUCCH when all values of the HARQ-ACK information are </w:t>
      </w:r>
      <w:r>
        <w:t>'</w:t>
      </w:r>
      <w:r w:rsidRPr="0088027F">
        <w:t>ACK</w:t>
      </w:r>
      <w:r>
        <w:t>'</w:t>
      </w:r>
      <w:r w:rsidRPr="0088027F">
        <w:t>.</w:t>
      </w:r>
      <w:r>
        <w:t xml:space="preserve"> </w:t>
      </w:r>
      <w:ins w:id="260" w:author="Aris Papasakellariou" w:date="2023-10-15T22:34:00Z">
        <w:r>
          <w:t>If the</w:t>
        </w:r>
        <w:r w:rsidRPr="0088027F">
          <w:t xml:space="preserve"> UE would multiplex </w:t>
        </w:r>
        <w:r>
          <w:t xml:space="preserve">the second multicast </w:t>
        </w:r>
        <w:r w:rsidRPr="0088027F">
          <w:t>HARQ-ACK information</w:t>
        </w:r>
        <w:r>
          <w:t xml:space="preserve">, </w:t>
        </w:r>
      </w:ins>
      <w:del w:id="261" w:author="Aris Papasakellariou" w:date="2023-10-15T22:34:00Z">
        <w:r w:rsidDel="006858F1">
          <w:delText>F</w:delText>
        </w:r>
      </w:del>
      <w:ins w:id="262" w:author="Aris Papasakellariou" w:date="2023-10-15T22:34:00Z">
        <w:r>
          <w:t>f</w:t>
        </w:r>
      </w:ins>
      <w:r>
        <w:t xml:space="preserve">or resolving an overlapping among a second PUCCH with </w:t>
      </w:r>
      <w:ins w:id="263" w:author="Aris Papasakellariou" w:date="2023-10-15T22:35:00Z">
        <w:r w:rsidR="00F70314">
          <w:t xml:space="preserve">the second </w:t>
        </w:r>
      </w:ins>
      <w:r>
        <w:t xml:space="preserve">HARQ-ACK information </w:t>
      </w:r>
      <w:del w:id="264" w:author="Aris Papasakellariou" w:date="2023-10-15T22:34:00Z">
        <w:r w:rsidDel="006858F1">
          <w:delText xml:space="preserve">according to the second HARQ-ACK reporting mode </w:delText>
        </w:r>
      </w:del>
      <w:r>
        <w:t xml:space="preserve">and other PUCCHs or PUSCHs prior to multiplexing the </w:t>
      </w:r>
      <w:ins w:id="265" w:author="Aris Papasakellariou" w:date="2023-10-15T22:35:00Z">
        <w:r w:rsidR="00F70314">
          <w:t xml:space="preserve">second </w:t>
        </w:r>
      </w:ins>
      <w:r>
        <w:t>HARQ-ACK information in a PUCCH or PUSCH when the UE is provided</w:t>
      </w:r>
      <w:r>
        <w:rPr>
          <w:i/>
          <w:iCs/>
        </w:rPr>
        <w:t xml:space="preserve"> </w:t>
      </w:r>
      <w:proofErr w:type="spellStart"/>
      <w:r>
        <w:rPr>
          <w:i/>
          <w:iCs/>
        </w:rPr>
        <w:t>moreThanOneNackOnlyMode</w:t>
      </w:r>
      <w:proofErr w:type="spellEnd"/>
      <w:r>
        <w:t xml:space="preserve">, the UE considers that the UE would transmit the second PUCCH using any PUCCH resource from the PUCCH resources associated with the second HARQ-ACK reporting mode when all values of the </w:t>
      </w:r>
      <w:ins w:id="266" w:author="Aris Papasakellariou" w:date="2023-10-15T22:35:00Z">
        <w:r w:rsidR="00F70314">
          <w:t xml:space="preserve">second </w:t>
        </w:r>
      </w:ins>
      <w:r>
        <w:t xml:space="preserve">HARQ-ACK information are 'ACK'. </w:t>
      </w:r>
    </w:p>
    <w:bookmarkEnd w:id="251"/>
    <w:p w14:paraId="4AFFB1B7" w14:textId="77777777" w:rsidR="006858F1" w:rsidRPr="0088027F" w:rsidRDefault="006858F1" w:rsidP="006858F1">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rPr>
          <w:lang w:val="en-US"/>
        </w:rPr>
        <w:t xml:space="preserve"> overlap in time in a slot</w:t>
      </w:r>
      <w:r>
        <w:rPr>
          <w:lang w:val="en-US"/>
        </w:rPr>
        <w:t xml:space="preserve"> and have same priority index</w:t>
      </w:r>
      <w:r w:rsidRPr="00B64143">
        <w:t>, it is up to UE implementation for the UE to transmit either the first PUCCH or the second PUCCH.</w:t>
      </w:r>
    </w:p>
    <w:bookmarkEnd w:id="252"/>
    <w:p w14:paraId="7D1E16FA" w14:textId="77777777"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E05AD" w14:textId="77777777" w:rsidR="007D2920" w:rsidRDefault="007D2920">
      <w:r>
        <w:separator/>
      </w:r>
    </w:p>
    <w:p w14:paraId="742CB9A0" w14:textId="77777777" w:rsidR="007D2920" w:rsidRDefault="007D2920"/>
  </w:endnote>
  <w:endnote w:type="continuationSeparator" w:id="0">
    <w:p w14:paraId="37BDF69C" w14:textId="77777777" w:rsidR="007D2920" w:rsidRDefault="007D2920">
      <w:r>
        <w:continuationSeparator/>
      </w:r>
    </w:p>
    <w:p w14:paraId="0DAA7DD7" w14:textId="77777777" w:rsidR="007D2920" w:rsidRDefault="007D2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Helvetica">
    <w:panose1 w:val="020B0604020202020204"/>
    <w:charset w:val="00"/>
    <w:family w:val="swiss"/>
    <w:pitch w:val="default"/>
    <w:sig w:usb0="00000000" w:usb1="00000000" w:usb2="00000000" w:usb3="00000000" w:csb0="00000001" w:csb1="00000000"/>
  </w:font>
  <w:font w:name="Batang">
    <w:altName w:val="Malgun Gothic Semilight"/>
    <w:panose1 w:val="02030600000101010101"/>
    <w:charset w:val="81"/>
    <w:family w:val="roman"/>
    <w:pitch w:val="default"/>
    <w:sig w:usb0="00000000" w:usb1="00000000"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DengXian Light">
    <w:altName w:val="Microsoft YaHei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default"/>
    <w:sig w:usb0="00000000" w:usb1="00000000"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B87175" w:rsidRDefault="00B871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5852D" w14:textId="77777777" w:rsidR="007D2920" w:rsidRDefault="007D2920">
      <w:r>
        <w:separator/>
      </w:r>
    </w:p>
    <w:p w14:paraId="3272F686" w14:textId="77777777" w:rsidR="007D2920" w:rsidRDefault="007D2920"/>
  </w:footnote>
  <w:footnote w:type="continuationSeparator" w:id="0">
    <w:p w14:paraId="5FFBB419" w14:textId="77777777" w:rsidR="007D2920" w:rsidRDefault="007D2920">
      <w:r>
        <w:continuationSeparator/>
      </w:r>
    </w:p>
    <w:p w14:paraId="56390DB4" w14:textId="77777777" w:rsidR="007D2920" w:rsidRDefault="007D29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1C3A4B2A" w:rsidR="00B87175" w:rsidRDefault="00B8717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7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6A2F2F3E" w:rsidR="00B87175" w:rsidRDefault="00B8717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17E7">
      <w:rPr>
        <w:rFonts w:ascii="Arial" w:hAnsi="Arial" w:cs="Arial"/>
        <w:b/>
        <w:noProof/>
        <w:sz w:val="18"/>
        <w:szCs w:val="18"/>
      </w:rPr>
      <w:t>13</w:t>
    </w:r>
    <w:r>
      <w:rPr>
        <w:rFonts w:ascii="Arial" w:hAnsi="Arial" w:cs="Arial"/>
        <w:b/>
        <w:sz w:val="18"/>
        <w:szCs w:val="18"/>
      </w:rPr>
      <w:fldChar w:fldCharType="end"/>
    </w:r>
  </w:p>
  <w:p w14:paraId="4E51D4B4" w14:textId="77A98190" w:rsidR="00B87175" w:rsidRDefault="00B8717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7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B87175" w:rsidRDefault="00B87175" w:rsidP="00673CC2">
    <w:pPr>
      <w:pStyle w:val="Header"/>
    </w:pPr>
  </w:p>
  <w:p w14:paraId="73CE392F" w14:textId="77777777" w:rsidR="00B87175" w:rsidRPr="00673CC2" w:rsidRDefault="00B8717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77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23"/>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2F"/>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43F"/>
    <w:rsid w:val="0039648B"/>
    <w:rsid w:val="00396A7D"/>
    <w:rsid w:val="00396AFB"/>
    <w:rsid w:val="00396C10"/>
    <w:rsid w:val="003975A4"/>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5D"/>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6F17"/>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068"/>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57"/>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B52"/>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05"/>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9DD"/>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CCB"/>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36F"/>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920"/>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3F"/>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2F9"/>
    <w:rsid w:val="00911315"/>
    <w:rsid w:val="009114EE"/>
    <w:rsid w:val="00911CB3"/>
    <w:rsid w:val="00911E17"/>
    <w:rsid w:val="00911F8C"/>
    <w:rsid w:val="009126BB"/>
    <w:rsid w:val="0091311B"/>
    <w:rsid w:val="009132F6"/>
    <w:rsid w:val="009133F4"/>
    <w:rsid w:val="0091348E"/>
    <w:rsid w:val="00913A3C"/>
    <w:rsid w:val="00913F35"/>
    <w:rsid w:val="00914171"/>
    <w:rsid w:val="00914778"/>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21D"/>
    <w:rsid w:val="00A457A6"/>
    <w:rsid w:val="00A45E3C"/>
    <w:rsid w:val="00A46294"/>
    <w:rsid w:val="00A46AD0"/>
    <w:rsid w:val="00A46B92"/>
    <w:rsid w:val="00A46D89"/>
    <w:rsid w:val="00A479A6"/>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09D"/>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68"/>
    <w:rsid w:val="00AE2BFB"/>
    <w:rsid w:val="00AE2CBC"/>
    <w:rsid w:val="00AE2FF3"/>
    <w:rsid w:val="00AE3105"/>
    <w:rsid w:val="00AE31C2"/>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17E7"/>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0B5"/>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2A070-1265-4104-8596-0C60D5C5B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13</Pages>
  <Words>6623</Words>
  <Characters>37756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44291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112</cp:revision>
  <dcterms:created xsi:type="dcterms:W3CDTF">2023-03-07T14:29:00Z</dcterms:created>
  <dcterms:modified xsi:type="dcterms:W3CDTF">2023-10-20T15:26:00Z</dcterms:modified>
</cp:coreProperties>
</file>